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78212F" w:rsidR="001E41F3" w:rsidRDefault="001E41F3">
      <w:pPr>
        <w:pStyle w:val="CRCoverPage"/>
        <w:tabs>
          <w:tab w:val="right" w:pos="9639"/>
        </w:tabs>
        <w:spacing w:after="0"/>
        <w:rPr>
          <w:b/>
          <w:i/>
          <w:noProof/>
          <w:sz w:val="28"/>
        </w:rPr>
      </w:pPr>
      <w:r w:rsidRPr="00961ABD">
        <w:rPr>
          <w:b/>
          <w:noProof/>
          <w:sz w:val="24"/>
        </w:rPr>
        <w:t>3GPP TSG-</w:t>
      </w:r>
      <w:r w:rsidR="005F66D6" w:rsidRPr="00961ABD">
        <w:rPr>
          <w:rFonts w:hint="eastAsia"/>
          <w:b/>
          <w:noProof/>
          <w:sz w:val="24"/>
          <w:lang w:eastAsia="zh-CN"/>
        </w:rPr>
        <w:t>SA</w:t>
      </w:r>
      <w:r w:rsidR="005F66D6" w:rsidRPr="00961ABD">
        <w:rPr>
          <w:b/>
          <w:noProof/>
          <w:sz w:val="24"/>
        </w:rPr>
        <w:t>2</w:t>
      </w:r>
      <w:r w:rsidR="00C66BA2" w:rsidRPr="00961ABD">
        <w:rPr>
          <w:b/>
          <w:noProof/>
          <w:sz w:val="24"/>
        </w:rPr>
        <w:t xml:space="preserve"> </w:t>
      </w:r>
      <w:r w:rsidRPr="00961ABD">
        <w:rPr>
          <w:b/>
          <w:noProof/>
          <w:sz w:val="24"/>
        </w:rPr>
        <w:t>Meeting #</w:t>
      </w:r>
      <w:r w:rsidR="005F66D6" w:rsidRPr="00961ABD">
        <w:rPr>
          <w:b/>
          <w:noProof/>
          <w:sz w:val="24"/>
        </w:rPr>
        <w:t>15</w:t>
      </w:r>
      <w:r w:rsidR="00FD058A" w:rsidRPr="00961ABD">
        <w:rPr>
          <w:b/>
          <w:noProof/>
          <w:sz w:val="24"/>
        </w:rPr>
        <w:t>9</w:t>
      </w:r>
      <w:r w:rsidRPr="00961ABD">
        <w:rPr>
          <w:b/>
          <w:i/>
          <w:noProof/>
          <w:sz w:val="28"/>
        </w:rPr>
        <w:tab/>
      </w:r>
      <w:r w:rsidR="005F66D6" w:rsidRPr="00961ABD">
        <w:rPr>
          <w:rFonts w:cs="Arial"/>
          <w:b/>
          <w:bCs/>
          <w:noProof/>
          <w:sz w:val="24"/>
          <w:szCs w:val="24"/>
        </w:rPr>
        <w:t>S2-</w:t>
      </w:r>
      <w:r w:rsidR="00BB1940" w:rsidRPr="00961ABD">
        <w:rPr>
          <w:rFonts w:cs="Arial"/>
          <w:b/>
          <w:bCs/>
          <w:noProof/>
          <w:sz w:val="24"/>
          <w:szCs w:val="24"/>
        </w:rPr>
        <w:t>23</w:t>
      </w:r>
      <w:r w:rsidR="00D97299">
        <w:rPr>
          <w:rFonts w:cs="Arial"/>
          <w:b/>
          <w:bCs/>
          <w:noProof/>
          <w:sz w:val="24"/>
          <w:szCs w:val="24"/>
        </w:rPr>
        <w:t>13774</w:t>
      </w:r>
    </w:p>
    <w:p w14:paraId="7CB45193" w14:textId="164F4DF7" w:rsidR="001E41F3" w:rsidRDefault="00457F98" w:rsidP="00457F98">
      <w:pPr>
        <w:pStyle w:val="CRCoverPage"/>
        <w:wordWrap w:val="0"/>
        <w:ind w:right="241"/>
        <w:jc w:val="right"/>
        <w:outlineLvl w:val="0"/>
        <w:rPr>
          <w:b/>
          <w:noProof/>
          <w:sz w:val="24"/>
        </w:rPr>
      </w:pPr>
      <w:r w:rsidRPr="00653455">
        <w:rPr>
          <w:b/>
          <w:noProof/>
          <w:sz w:val="24"/>
        </w:rPr>
        <w:t>Xiamen</w:t>
      </w:r>
      <w:r>
        <w:rPr>
          <w:b/>
          <w:noProof/>
          <w:sz w:val="24"/>
        </w:rPr>
        <w:t xml:space="preserve">, China, </w:t>
      </w:r>
      <w:r w:rsidRPr="00941614">
        <w:rPr>
          <w:b/>
          <w:noProof/>
          <w:sz w:val="24"/>
        </w:rPr>
        <w:t xml:space="preserve">9th </w:t>
      </w:r>
      <w:r>
        <w:rPr>
          <w:b/>
          <w:noProof/>
          <w:sz w:val="24"/>
        </w:rPr>
        <w:t>– 13</w:t>
      </w:r>
      <w:r w:rsidRPr="00941614">
        <w:rPr>
          <w:b/>
          <w:noProof/>
          <w:sz w:val="24"/>
        </w:rPr>
        <w:t>th</w:t>
      </w:r>
      <w:r>
        <w:rPr>
          <w:b/>
          <w:noProof/>
          <w:sz w:val="24"/>
        </w:rPr>
        <w:t xml:space="preserve"> October</w:t>
      </w:r>
      <w:r>
        <w:rPr>
          <w:rFonts w:hint="eastAsia"/>
          <w:b/>
          <w:noProof/>
          <w:sz w:val="24"/>
          <w:lang w:eastAsia="zh-CN"/>
        </w:rPr>
        <w:t>,</w:t>
      </w:r>
      <w:r>
        <w:rPr>
          <w:b/>
          <w:noProof/>
          <w:sz w:val="24"/>
          <w:lang w:eastAsia="zh-CN"/>
        </w:rPr>
        <w:t xml:space="preserve"> 2023</w:t>
      </w:r>
      <w:r>
        <w:rPr>
          <w:b/>
          <w:noProof/>
          <w:sz w:val="24"/>
        </w:rPr>
        <w:tab/>
      </w:r>
      <w:r>
        <w:rPr>
          <w:b/>
          <w:noProof/>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sidRPr="003267F9">
        <w:rPr>
          <w:b/>
          <w:noProof/>
          <w:color w:val="3333FF"/>
          <w:sz w:val="24"/>
        </w:rPr>
        <w:t>S2-23</w:t>
      </w:r>
      <w:r w:rsidR="000C578D">
        <w:rPr>
          <w:b/>
          <w:noProof/>
          <w:color w:val="3333FF"/>
          <w:sz w:val="24"/>
        </w:rPr>
        <w:t>13</w:t>
      </w:r>
      <w:r w:rsidR="00D97299">
        <w:rPr>
          <w:b/>
          <w:noProof/>
          <w:color w:val="3333FF"/>
          <w:sz w:val="24"/>
        </w:rPr>
        <w:t>709</w:t>
      </w:r>
      <w:bookmarkStart w:id="0" w:name="_GoBack"/>
      <w:bookmarkEnd w:id="0"/>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C9944" w:rsidR="001E41F3" w:rsidRPr="00ED3BC6" w:rsidRDefault="00864D2D" w:rsidP="00864D2D">
            <w:pPr>
              <w:pStyle w:val="CRCoverPage"/>
              <w:spacing w:after="0"/>
              <w:jc w:val="center"/>
              <w:rPr>
                <w:b/>
                <w:noProof/>
                <w:sz w:val="24"/>
              </w:rPr>
            </w:pPr>
            <w:r w:rsidRPr="00ED3BC6">
              <w:rPr>
                <w:b/>
                <w:noProof/>
                <w:sz w:val="24"/>
              </w:rPr>
              <w:t>23.</w:t>
            </w:r>
            <w:r w:rsidR="0070601B" w:rsidRPr="00ED3BC6">
              <w:rPr>
                <w:b/>
                <w:noProof/>
                <w:sz w:val="24"/>
              </w:rPr>
              <w:t>273</w:t>
            </w:r>
          </w:p>
        </w:tc>
        <w:tc>
          <w:tcPr>
            <w:tcW w:w="709" w:type="dxa"/>
          </w:tcPr>
          <w:p w14:paraId="77009707" w14:textId="77777777" w:rsidR="001E41F3" w:rsidRPr="00ED3BC6" w:rsidRDefault="001E41F3">
            <w:pPr>
              <w:pStyle w:val="CRCoverPage"/>
              <w:spacing w:after="0"/>
              <w:jc w:val="center"/>
              <w:rPr>
                <w:noProof/>
              </w:rPr>
            </w:pPr>
            <w:r w:rsidRPr="00ED3BC6">
              <w:rPr>
                <w:b/>
                <w:noProof/>
                <w:sz w:val="28"/>
              </w:rPr>
              <w:t>CR</w:t>
            </w:r>
          </w:p>
        </w:tc>
        <w:tc>
          <w:tcPr>
            <w:tcW w:w="1276" w:type="dxa"/>
            <w:shd w:val="pct30" w:color="FFFF00" w:fill="auto"/>
          </w:tcPr>
          <w:p w14:paraId="6CAED29D" w14:textId="24914500" w:rsidR="001E41F3" w:rsidRPr="00ED3BC6" w:rsidRDefault="00ED3BC6" w:rsidP="00ED3BC6">
            <w:pPr>
              <w:pStyle w:val="CRCoverPage"/>
              <w:spacing w:after="0"/>
              <w:jc w:val="center"/>
              <w:rPr>
                <w:noProof/>
              </w:rPr>
            </w:pPr>
            <w:r w:rsidRPr="00ED3BC6">
              <w:rPr>
                <w:rFonts w:hint="eastAsia"/>
                <w:b/>
                <w:noProof/>
                <w:sz w:val="24"/>
              </w:rPr>
              <w:t>0435</w:t>
            </w:r>
          </w:p>
        </w:tc>
        <w:tc>
          <w:tcPr>
            <w:tcW w:w="709" w:type="dxa"/>
          </w:tcPr>
          <w:p w14:paraId="09D2C09B" w14:textId="77777777" w:rsidR="001E41F3" w:rsidRPr="00ED3BC6" w:rsidRDefault="001E41F3" w:rsidP="0051580D">
            <w:pPr>
              <w:pStyle w:val="CRCoverPage"/>
              <w:tabs>
                <w:tab w:val="right" w:pos="625"/>
              </w:tabs>
              <w:spacing w:after="0"/>
              <w:jc w:val="center"/>
              <w:rPr>
                <w:noProof/>
              </w:rPr>
            </w:pPr>
            <w:r w:rsidRPr="00ED3BC6">
              <w:rPr>
                <w:b/>
                <w:bCs/>
                <w:noProof/>
                <w:sz w:val="28"/>
              </w:rPr>
              <w:t>rev</w:t>
            </w:r>
          </w:p>
        </w:tc>
        <w:tc>
          <w:tcPr>
            <w:tcW w:w="992" w:type="dxa"/>
            <w:shd w:val="pct30" w:color="FFFF00" w:fill="auto"/>
          </w:tcPr>
          <w:p w14:paraId="7533BF9D" w14:textId="3B97FED1" w:rsidR="001E41F3" w:rsidRPr="00ED3BC6" w:rsidRDefault="00D97299" w:rsidP="00864D2D">
            <w:pPr>
              <w:pStyle w:val="CRCoverPage"/>
              <w:spacing w:after="0"/>
              <w:jc w:val="center"/>
              <w:rPr>
                <w:b/>
                <w:noProof/>
              </w:rPr>
            </w:pPr>
            <w:r>
              <w:rPr>
                <w:b/>
                <w:noProof/>
                <w:sz w:val="24"/>
              </w:rPr>
              <w:t>8</w:t>
            </w:r>
          </w:p>
        </w:tc>
        <w:tc>
          <w:tcPr>
            <w:tcW w:w="2410" w:type="dxa"/>
          </w:tcPr>
          <w:p w14:paraId="5D4AEAE9" w14:textId="77777777" w:rsidR="001E41F3" w:rsidRPr="00ED3BC6" w:rsidRDefault="001E41F3" w:rsidP="0051580D">
            <w:pPr>
              <w:pStyle w:val="CRCoverPage"/>
              <w:tabs>
                <w:tab w:val="right" w:pos="1825"/>
              </w:tabs>
              <w:spacing w:after="0"/>
              <w:jc w:val="center"/>
              <w:rPr>
                <w:noProof/>
              </w:rPr>
            </w:pPr>
            <w:r w:rsidRPr="00ED3BC6">
              <w:rPr>
                <w:b/>
                <w:noProof/>
                <w:sz w:val="28"/>
                <w:szCs w:val="28"/>
              </w:rPr>
              <w:t>Current version:</w:t>
            </w:r>
          </w:p>
        </w:tc>
        <w:tc>
          <w:tcPr>
            <w:tcW w:w="1701" w:type="dxa"/>
            <w:shd w:val="pct30" w:color="FFFF00" w:fill="auto"/>
          </w:tcPr>
          <w:p w14:paraId="1E22D6AC" w14:textId="74A4C14D" w:rsidR="001E41F3" w:rsidRPr="00ED3BC6" w:rsidRDefault="00864D2D">
            <w:pPr>
              <w:pStyle w:val="CRCoverPage"/>
              <w:spacing w:after="0"/>
              <w:jc w:val="center"/>
              <w:rPr>
                <w:noProof/>
                <w:sz w:val="28"/>
              </w:rPr>
            </w:pPr>
            <w:r w:rsidRPr="00ED3BC6">
              <w:rPr>
                <w:b/>
                <w:noProof/>
                <w:sz w:val="24"/>
              </w:rPr>
              <w:t>18.</w:t>
            </w:r>
            <w:r w:rsidR="00FD058A">
              <w:rPr>
                <w:b/>
                <w:noProof/>
                <w:sz w:val="24"/>
              </w:rPr>
              <w:t>3</w:t>
            </w:r>
            <w:r w:rsidR="003A0710" w:rsidRPr="00ED3BC6">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F2A048" w:rsidR="00F25D98" w:rsidRDefault="003A071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701C19" w:rsidR="00F25D98" w:rsidRDefault="003A071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2647C" w:rsidR="001E41F3" w:rsidRDefault="00F01D64">
            <w:pPr>
              <w:pStyle w:val="CRCoverPage"/>
              <w:spacing w:after="0"/>
              <w:ind w:left="100"/>
              <w:rPr>
                <w:noProof/>
              </w:rPr>
            </w:pPr>
            <w:r w:rsidRPr="00F01D64">
              <w:rPr>
                <w:noProof/>
              </w:rPr>
              <w:t>Solution update for ranging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3FD0EA" w:rsidR="001E41F3" w:rsidRDefault="003A0710">
            <w:pPr>
              <w:pStyle w:val="CRCoverPage"/>
              <w:spacing w:after="0"/>
              <w:ind w:left="100"/>
              <w:rPr>
                <w:noProof/>
              </w:rPr>
            </w:pPr>
            <w:r>
              <w:t xml:space="preserve">Huawei, </w:t>
            </w:r>
            <w:proofErr w:type="spellStart"/>
            <w:r>
              <w:t>HiSilicon</w:t>
            </w:r>
            <w:proofErr w:type="spellEnd"/>
            <w:r w:rsidR="00A7351D">
              <w:t>, Sony</w:t>
            </w:r>
            <w:r w:rsidR="00D97299">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09A2C4" w:rsidR="001E41F3" w:rsidRDefault="003A071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C6B9A" w:rsidR="001E41F3" w:rsidRDefault="003A0710">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D4E68" w:rsidR="001E41F3" w:rsidRDefault="003A0710">
            <w:pPr>
              <w:pStyle w:val="CRCoverPage"/>
              <w:spacing w:after="0"/>
              <w:ind w:left="100"/>
              <w:rPr>
                <w:noProof/>
              </w:rPr>
            </w:pPr>
            <w:r>
              <w:t>2023-07-04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ADB3D" w:rsidR="001E41F3" w:rsidRPr="003A0710" w:rsidRDefault="003A0710" w:rsidP="00D24991">
            <w:pPr>
              <w:pStyle w:val="CRCoverPage"/>
              <w:spacing w:after="0"/>
              <w:ind w:left="100" w:right="-609"/>
              <w:rPr>
                <w:b/>
                <w:noProof/>
              </w:rPr>
            </w:pPr>
            <w:r w:rsidRPr="003A071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F1C06E" w:rsidR="001E41F3" w:rsidRDefault="003A071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57188" w14:textId="5356C043" w:rsidR="00313D5C" w:rsidRDefault="00130A88" w:rsidP="00ED3BC6">
            <w:pPr>
              <w:pStyle w:val="CRCoverPage"/>
              <w:spacing w:after="0"/>
              <w:ind w:left="100"/>
              <w:rPr>
                <w:noProof/>
                <w:lang w:eastAsia="zh-CN"/>
              </w:rPr>
            </w:pPr>
            <w:r w:rsidRPr="00130A88">
              <w:rPr>
                <w:noProof/>
                <w:lang w:eastAsia="zh-CN"/>
              </w:rPr>
              <w:t>Procedures of SL-MT-LR involving LMF</w:t>
            </w:r>
            <w:r>
              <w:rPr>
                <w:noProof/>
                <w:lang w:eastAsia="zh-CN"/>
              </w:rPr>
              <w:t xml:space="preserve"> in clause 6.20 has the following issues:</w:t>
            </w:r>
          </w:p>
          <w:p w14:paraId="44B66AD6" w14:textId="77777777" w:rsidR="00313D5C" w:rsidRDefault="00313D5C" w:rsidP="00313D5C">
            <w:pPr>
              <w:pStyle w:val="CRCoverPage"/>
              <w:numPr>
                <w:ilvl w:val="0"/>
                <w:numId w:val="3"/>
              </w:numPr>
              <w:spacing w:after="0"/>
              <w:rPr>
                <w:noProof/>
                <w:lang w:eastAsia="zh-CN"/>
              </w:rPr>
            </w:pPr>
            <w:r>
              <w:rPr>
                <w:noProof/>
                <w:lang w:eastAsia="zh-CN"/>
              </w:rPr>
              <w:t>The LCS Client or the AF may have the information of Apps applying Ranging/Sidelink Positioning location results, the UE location, UE capability, UE roles (e.g. target UE, reference UE), etc, so it may know which UE is more suitable to be the initiator UE that initiates the Ranging/SL Positioning.</w:t>
            </w:r>
          </w:p>
          <w:p w14:paraId="252D5F1F" w14:textId="77777777" w:rsidR="00313D5C" w:rsidRDefault="00313D5C" w:rsidP="00313D5C">
            <w:pPr>
              <w:pStyle w:val="CRCoverPage"/>
              <w:numPr>
                <w:ilvl w:val="0"/>
                <w:numId w:val="3"/>
              </w:numPr>
              <w:spacing w:after="0"/>
              <w:rPr>
                <w:noProof/>
                <w:lang w:eastAsia="zh-CN"/>
              </w:rPr>
            </w:pPr>
            <w:r>
              <w:rPr>
                <w:noProof/>
                <w:lang w:eastAsia="zh-CN"/>
              </w:rPr>
              <w:t>When (H)GMLC selects the initiator UE that initiates the Ranging/SL Positioning, if the selected UE is not reachable, the following steps cannot be performed successfully.</w:t>
            </w:r>
          </w:p>
          <w:p w14:paraId="1DA9252B" w14:textId="77777777" w:rsidR="00AF5B0A" w:rsidRDefault="00313D5C" w:rsidP="00ED3BC6">
            <w:pPr>
              <w:pStyle w:val="CRCoverPage"/>
              <w:numPr>
                <w:ilvl w:val="0"/>
                <w:numId w:val="3"/>
              </w:numPr>
              <w:spacing w:after="0"/>
              <w:rPr>
                <w:noProof/>
                <w:lang w:eastAsia="zh-CN"/>
              </w:rPr>
            </w:pPr>
            <w:r>
              <w:rPr>
                <w:noProof/>
                <w:lang w:eastAsia="zh-CN"/>
              </w:rPr>
              <w:t>For the the relative locations or distances and/or directions related to the UEs, it can obtained through the Ranging/SL Positioning provedure or through their absolute locations. But now the creteria is not clear.</w:t>
            </w:r>
          </w:p>
          <w:p w14:paraId="708AA7DE" w14:textId="5D6E03C4" w:rsidR="009E68B6" w:rsidRDefault="009E68B6" w:rsidP="009E68B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312EC" w14:textId="352C59B5" w:rsidR="009C61AC" w:rsidRDefault="009C61AC" w:rsidP="00D97299">
            <w:pPr>
              <w:pStyle w:val="CRCoverPage"/>
              <w:spacing w:after="0"/>
              <w:rPr>
                <w:rFonts w:hint="eastAsia"/>
                <w:noProof/>
                <w:lang w:eastAsia="zh-CN"/>
              </w:rPr>
            </w:pPr>
            <w:r w:rsidRPr="00D97299">
              <w:rPr>
                <w:noProof/>
                <w:lang w:eastAsia="zh-CN"/>
              </w:rPr>
              <w:t xml:space="preserve">Rev </w:t>
            </w:r>
            <w:r w:rsidR="00A47552" w:rsidRPr="00D97299">
              <w:rPr>
                <w:noProof/>
                <w:lang w:eastAsia="zh-CN"/>
              </w:rPr>
              <w:t>7</w:t>
            </w:r>
            <w:r w:rsidR="00D97299" w:rsidRPr="00D97299">
              <w:rPr>
                <w:noProof/>
                <w:lang w:eastAsia="zh-CN"/>
              </w:rPr>
              <w:t>:</w:t>
            </w:r>
            <w:r w:rsidR="00A47552" w:rsidRPr="00D97299">
              <w:rPr>
                <w:noProof/>
                <w:lang w:eastAsia="zh-CN"/>
              </w:rPr>
              <w:t xml:space="preserve"> </w:t>
            </w:r>
            <w:r w:rsidRPr="00D97299">
              <w:rPr>
                <w:noProof/>
                <w:lang w:eastAsia="zh-CN"/>
              </w:rPr>
              <w:t>adding LMF may provide coordinate ID to UE 1 in the SL-MT-LR message, and UE 1 uses coordinate ID to discover a reference UE.</w:t>
            </w:r>
          </w:p>
          <w:p w14:paraId="1529A71F" w14:textId="2FA3A3ED" w:rsidR="008A6C96" w:rsidRDefault="00457F98" w:rsidP="00457F98">
            <w:pPr>
              <w:pStyle w:val="CRCoverPage"/>
              <w:spacing w:after="0"/>
              <w:ind w:left="460"/>
              <w:rPr>
                <w:noProof/>
                <w:lang w:eastAsia="zh-CN"/>
              </w:rPr>
            </w:pPr>
            <w:r>
              <w:rPr>
                <w:noProof/>
                <w:lang w:eastAsia="zh-CN"/>
              </w:rPr>
              <w:t>Rev2:</w:t>
            </w:r>
            <w:r w:rsidR="008A6C96">
              <w:rPr>
                <w:noProof/>
                <w:lang w:eastAsia="zh-CN"/>
              </w:rPr>
              <w:t xml:space="preserve"> </w:t>
            </w:r>
          </w:p>
          <w:p w14:paraId="3313335B" w14:textId="0A148212" w:rsidR="00457F98" w:rsidRDefault="008A6C96" w:rsidP="00457F98">
            <w:pPr>
              <w:pStyle w:val="CRCoverPage"/>
              <w:spacing w:after="0"/>
              <w:ind w:left="460"/>
              <w:rPr>
                <w:noProof/>
                <w:lang w:eastAsia="zh-CN"/>
              </w:rPr>
            </w:pPr>
            <w:r>
              <w:rPr>
                <w:noProof/>
                <w:lang w:eastAsia="zh-CN"/>
              </w:rPr>
              <w:t>merging texts from 10493</w:t>
            </w:r>
            <w:r w:rsidR="003E5885">
              <w:rPr>
                <w:noProof/>
                <w:lang w:eastAsia="zh-CN"/>
              </w:rPr>
              <w:t>.</w:t>
            </w:r>
          </w:p>
          <w:p w14:paraId="08BE4ACD" w14:textId="3A1D69D4" w:rsidR="00457F98" w:rsidRDefault="008A6C96" w:rsidP="00457F98">
            <w:pPr>
              <w:pStyle w:val="CRCoverPage"/>
              <w:spacing w:after="0"/>
              <w:ind w:left="460"/>
              <w:rPr>
                <w:noProof/>
                <w:lang w:eastAsia="zh-CN"/>
              </w:rPr>
            </w:pPr>
            <w:r>
              <w:rPr>
                <w:rFonts w:hint="eastAsia"/>
                <w:noProof/>
                <w:lang w:eastAsia="zh-CN"/>
              </w:rPr>
              <w:t>m</w:t>
            </w:r>
            <w:r>
              <w:rPr>
                <w:noProof/>
                <w:lang w:eastAsia="zh-CN"/>
              </w:rPr>
              <w:t>erging texts from 11006</w:t>
            </w:r>
            <w:r w:rsidR="003E5885">
              <w:rPr>
                <w:noProof/>
                <w:lang w:eastAsia="zh-CN"/>
              </w:rPr>
              <w:t>.</w:t>
            </w:r>
          </w:p>
          <w:p w14:paraId="2855156D" w14:textId="6BEE1DBC" w:rsidR="008A6C96" w:rsidRDefault="008A6C96" w:rsidP="00457F98">
            <w:pPr>
              <w:pStyle w:val="CRCoverPage"/>
              <w:spacing w:after="0"/>
              <w:ind w:left="460"/>
              <w:rPr>
                <w:noProof/>
                <w:lang w:eastAsia="zh-CN"/>
              </w:rPr>
            </w:pPr>
            <w:r>
              <w:rPr>
                <w:noProof/>
                <w:lang w:eastAsia="zh-CN"/>
              </w:rPr>
              <w:t>other editorial changes received during online session</w:t>
            </w:r>
            <w:r w:rsidR="003E5885">
              <w:rPr>
                <w:noProof/>
                <w:lang w:eastAsia="zh-CN"/>
              </w:rPr>
              <w:t>.</w:t>
            </w:r>
          </w:p>
          <w:p w14:paraId="28F7A4DE" w14:textId="76BB8FBB" w:rsidR="00FC5FEB" w:rsidRDefault="00FC5FEB" w:rsidP="00457F98">
            <w:pPr>
              <w:pStyle w:val="CRCoverPage"/>
              <w:spacing w:after="0"/>
              <w:ind w:left="460"/>
              <w:rPr>
                <w:lang w:eastAsia="zh-CN"/>
              </w:rPr>
            </w:pPr>
            <w:r>
              <w:rPr>
                <w:noProof/>
                <w:lang w:eastAsia="zh-CN"/>
              </w:rPr>
              <w:t xml:space="preserve">Clarifications, e.g., in the very last paragraph of </w:t>
            </w:r>
            <w:r>
              <w:rPr>
                <w:lang w:eastAsia="zh-CN"/>
              </w:rPr>
              <w:t>6.20.3</w:t>
            </w:r>
          </w:p>
          <w:p w14:paraId="1485E9DA" w14:textId="61BE4214" w:rsidR="00FC5FEB" w:rsidRPr="00FC5FEB" w:rsidRDefault="00FC5FEB" w:rsidP="00457F98">
            <w:pPr>
              <w:pStyle w:val="CRCoverPage"/>
              <w:spacing w:after="0"/>
              <w:ind w:left="460"/>
              <w:rPr>
                <w:noProof/>
                <w:lang w:eastAsia="zh-CN"/>
              </w:rPr>
            </w:pPr>
            <w:r>
              <w:rPr>
                <w:noProof/>
                <w:lang w:eastAsia="zh-CN"/>
              </w:rPr>
              <w:t>U</w:t>
            </w:r>
            <w:r>
              <w:rPr>
                <w:rFonts w:hint="eastAsia"/>
                <w:noProof/>
                <w:lang w:eastAsia="zh-CN"/>
              </w:rPr>
              <w:t>ndo</w:t>
            </w:r>
            <w:r>
              <w:rPr>
                <w:noProof/>
                <w:lang w:eastAsia="zh-CN"/>
              </w:rPr>
              <w:t xml:space="preserve"> 1</w:t>
            </w:r>
            <w:r w:rsidRPr="00FC5FEB">
              <w:rPr>
                <w:noProof/>
                <w:vertAlign w:val="superscript"/>
                <w:lang w:eastAsia="zh-CN"/>
              </w:rPr>
              <w:t>st</w:t>
            </w:r>
            <w:r>
              <w:rPr>
                <w:noProof/>
                <w:lang w:eastAsia="zh-CN"/>
              </w:rPr>
              <w:t xml:space="preserve"> change of Rev1</w:t>
            </w:r>
          </w:p>
          <w:p w14:paraId="7D0417F3" w14:textId="2117B9AE" w:rsidR="00457F98" w:rsidRDefault="00457F98" w:rsidP="00457F98">
            <w:pPr>
              <w:pStyle w:val="CRCoverPage"/>
              <w:spacing w:after="0"/>
              <w:ind w:left="460"/>
              <w:rPr>
                <w:noProof/>
                <w:lang w:eastAsia="zh-CN"/>
              </w:rPr>
            </w:pPr>
          </w:p>
          <w:p w14:paraId="263B15C3" w14:textId="0C12B9FF" w:rsidR="00457F98" w:rsidRDefault="00457F98" w:rsidP="00457F98">
            <w:pPr>
              <w:pStyle w:val="CRCoverPage"/>
              <w:spacing w:after="0"/>
              <w:ind w:left="460"/>
              <w:rPr>
                <w:noProof/>
                <w:lang w:eastAsia="zh-CN"/>
              </w:rPr>
            </w:pPr>
            <w:r>
              <w:rPr>
                <w:noProof/>
                <w:lang w:eastAsia="zh-CN"/>
              </w:rPr>
              <w:t>Rev1 and original:</w:t>
            </w:r>
          </w:p>
          <w:p w14:paraId="78FFE327" w14:textId="6CF2A0E4" w:rsidR="00130A88" w:rsidRDefault="00130A88" w:rsidP="00457F98">
            <w:pPr>
              <w:pStyle w:val="CRCoverPage"/>
              <w:numPr>
                <w:ilvl w:val="0"/>
                <w:numId w:val="4"/>
              </w:numPr>
              <w:spacing w:after="0"/>
              <w:rPr>
                <w:noProof/>
                <w:lang w:eastAsia="zh-CN"/>
              </w:rPr>
            </w:pPr>
            <w:r>
              <w:rPr>
                <w:noProof/>
                <w:lang w:eastAsia="zh-CN"/>
              </w:rPr>
              <w:t xml:space="preserve">Propose target </w:t>
            </w:r>
            <w:r>
              <w:rPr>
                <w:rFonts w:hint="eastAsia"/>
                <w:noProof/>
                <w:lang w:eastAsia="zh-CN"/>
              </w:rPr>
              <w:t>U</w:t>
            </w:r>
            <w:r>
              <w:rPr>
                <w:noProof/>
                <w:lang w:eastAsia="zh-CN"/>
              </w:rPr>
              <w:t xml:space="preserve">E ID can be either </w:t>
            </w:r>
            <w:r w:rsidRPr="00130A88">
              <w:rPr>
                <w:noProof/>
                <w:lang w:eastAsia="zh-CN"/>
              </w:rPr>
              <w:t>either a SUPI or a LCS Correlation identifier</w:t>
            </w:r>
          </w:p>
          <w:p w14:paraId="651603C4" w14:textId="77777777" w:rsidR="00313D5C" w:rsidRDefault="00313D5C" w:rsidP="00313D5C">
            <w:pPr>
              <w:pStyle w:val="CRCoverPage"/>
              <w:numPr>
                <w:ilvl w:val="0"/>
                <w:numId w:val="4"/>
              </w:numPr>
              <w:spacing w:after="0"/>
              <w:rPr>
                <w:noProof/>
                <w:lang w:eastAsia="zh-CN"/>
              </w:rPr>
            </w:pPr>
            <w:r>
              <w:rPr>
                <w:noProof/>
                <w:lang w:eastAsia="zh-CN"/>
              </w:rPr>
              <w:t>An initiator UE indication may be included to help (H)GMLC select the corresponding UE as the initiator UE.</w:t>
            </w:r>
          </w:p>
          <w:p w14:paraId="189B5357" w14:textId="77777777" w:rsidR="00313D5C" w:rsidRDefault="00313D5C" w:rsidP="00313D5C">
            <w:pPr>
              <w:pStyle w:val="CRCoverPage"/>
              <w:numPr>
                <w:ilvl w:val="0"/>
                <w:numId w:val="4"/>
              </w:numPr>
              <w:spacing w:after="0"/>
              <w:rPr>
                <w:noProof/>
                <w:lang w:eastAsia="zh-CN"/>
              </w:rPr>
            </w:pPr>
            <w:r>
              <w:rPr>
                <w:noProof/>
                <w:lang w:eastAsia="zh-CN"/>
              </w:rPr>
              <w:t>If the UE is not reachable, the (H)GMLC does not select it as the initiator UE.</w:t>
            </w:r>
          </w:p>
          <w:p w14:paraId="31C656EC" w14:textId="3467F6E3" w:rsidR="00AF5B0A" w:rsidRPr="00313D5C" w:rsidRDefault="00313D5C" w:rsidP="00313D5C">
            <w:pPr>
              <w:pStyle w:val="CRCoverPage"/>
              <w:numPr>
                <w:ilvl w:val="0"/>
                <w:numId w:val="4"/>
              </w:numPr>
              <w:spacing w:after="0"/>
            </w:pPr>
            <w:r>
              <w:rPr>
                <w:noProof/>
                <w:lang w:eastAsia="zh-CN"/>
              </w:rPr>
              <w:lastRenderedPageBreak/>
              <w:t>The LMF determins to obtain the relative locations or distances and/or directions related to the UEs through the Ranging/SL Positioning provedure or through their absolute locations, based on the UE capabilities of supported positioning method (SL, or Uu, or both), supported algrithms, accuracy, delay, 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029FC" w:rsidR="001E41F3" w:rsidRDefault="00130A88">
            <w:pPr>
              <w:pStyle w:val="CRCoverPage"/>
              <w:spacing w:after="0"/>
              <w:ind w:left="100"/>
              <w:rPr>
                <w:noProof/>
                <w:lang w:eastAsia="zh-CN"/>
              </w:rPr>
            </w:pPr>
            <w:r w:rsidRPr="00130A88">
              <w:rPr>
                <w:noProof/>
                <w:lang w:eastAsia="zh-CN"/>
              </w:rPr>
              <w:t>Procedures of SL-MT-LR involving LMF</w:t>
            </w:r>
            <w:r>
              <w:rPr>
                <w:noProof/>
                <w:lang w:eastAsia="zh-CN"/>
              </w:rPr>
              <w:t xml:space="preserve"> in clause 6.20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E7A09" w:rsidR="001E41F3" w:rsidRDefault="00313D5C">
            <w:pPr>
              <w:pStyle w:val="CRCoverPage"/>
              <w:spacing w:after="0"/>
              <w:ind w:left="100"/>
              <w:rPr>
                <w:noProof/>
                <w:lang w:eastAsia="zh-CN"/>
              </w:rPr>
            </w:pPr>
            <w:r>
              <w:rPr>
                <w:noProof/>
                <w:lang w:eastAsia="zh-CN"/>
              </w:rPr>
              <w:t xml:space="preserve">6.20.3, </w:t>
            </w:r>
            <w:r w:rsidR="00130A88">
              <w:rPr>
                <w:rFonts w:hint="eastAsia"/>
                <w:noProof/>
                <w:lang w:eastAsia="zh-CN"/>
              </w:rPr>
              <w:t>6</w:t>
            </w:r>
            <w:r w:rsidR="00130A88">
              <w:rPr>
                <w:noProof/>
                <w:lang w:eastAsia="zh-CN"/>
              </w:rPr>
              <w:t>.20.</w:t>
            </w:r>
            <w:r w:rsidR="0070601B">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076939"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5C7983"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AE6D35"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76DC28" w14:textId="6A9A5AF0" w:rsidR="00D47B5D" w:rsidRPr="0042466D" w:rsidRDefault="00D47B5D" w:rsidP="00D47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w:t>
      </w:r>
      <w:r>
        <w:rPr>
          <w:rFonts w:ascii="Arial" w:hAnsi="Arial" w:cs="Arial" w:hint="eastAsia"/>
          <w:color w:val="FF0000"/>
          <w:sz w:val="28"/>
          <w:szCs w:val="28"/>
          <w:lang w:val="en-US" w:eastAsia="zh-CN"/>
        </w:rPr>
        <w:t>rst</w:t>
      </w:r>
      <w:r w:rsidRPr="0042466D">
        <w:rPr>
          <w:rFonts w:ascii="Arial" w:hAnsi="Arial" w:cs="Arial"/>
          <w:color w:val="FF0000"/>
          <w:sz w:val="28"/>
          <w:szCs w:val="28"/>
          <w:lang w:val="en-US"/>
        </w:rPr>
        <w:t xml:space="preserve"> change * * * *</w:t>
      </w:r>
    </w:p>
    <w:p w14:paraId="4B87E363" w14:textId="77777777" w:rsidR="00EF3A4D" w:rsidRPr="00EF3A4D" w:rsidRDefault="00EF3A4D" w:rsidP="00EF3A4D">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2" w:name="_Toc138251315"/>
      <w:bookmarkStart w:id="3" w:name="_Toc138251313"/>
      <w:r w:rsidRPr="00EF3A4D">
        <w:rPr>
          <w:rFonts w:ascii="Arial" w:eastAsia="宋体" w:hAnsi="Arial"/>
          <w:sz w:val="28"/>
          <w:lang w:eastAsia="zh-CN"/>
        </w:rPr>
        <w:t>6.20.5</w:t>
      </w:r>
      <w:r w:rsidRPr="00EF3A4D">
        <w:rPr>
          <w:rFonts w:ascii="Arial" w:eastAsia="宋体" w:hAnsi="Arial"/>
          <w:sz w:val="28"/>
          <w:lang w:eastAsia="zh-CN"/>
        </w:rPr>
        <w:tab/>
        <w:t>5GC-MT-LR Procedure using SL positioning</w:t>
      </w:r>
      <w:bookmarkEnd w:id="2"/>
    </w:p>
    <w:p w14:paraId="3F5F2C9F" w14:textId="77777777" w:rsidR="003158C4" w:rsidRDefault="00EF3A4D" w:rsidP="000510F4">
      <w:pPr>
        <w:overflowPunct w:val="0"/>
        <w:autoSpaceDE w:val="0"/>
        <w:autoSpaceDN w:val="0"/>
        <w:adjustRightInd w:val="0"/>
        <w:rPr>
          <w:ins w:id="4" w:author="Huawei user" w:date="2023-10-10T12:20:00Z"/>
          <w:rFonts w:eastAsia="宋体"/>
          <w:lang w:eastAsia="zh-CN"/>
        </w:rPr>
      </w:pPr>
      <w:r w:rsidRPr="00EF3A4D">
        <w:rPr>
          <w:rFonts w:eastAsia="宋体"/>
          <w:lang w:eastAsia="zh-CN"/>
        </w:rPr>
        <w:t>The procedure is used to estimate the location of a UE by using the location of one or more Located UEs and the distance and/or direction between the UE and the Located UE(s).</w:t>
      </w:r>
    </w:p>
    <w:p w14:paraId="1C8039D5" w14:textId="78BA1198" w:rsidR="00EC7E08" w:rsidRPr="000510F4" w:rsidRDefault="003158C4" w:rsidP="001D4F1D">
      <w:pPr>
        <w:pStyle w:val="NO"/>
        <w:rPr>
          <w:lang w:eastAsia="zh-CN"/>
        </w:rPr>
      </w:pPr>
      <w:ins w:id="5" w:author="Huawei user" w:date="2023-10-10T12:21:00Z">
        <w:r w:rsidRPr="003E5885">
          <w:rPr>
            <w:lang w:eastAsia="zh-CN"/>
          </w:rPr>
          <w:t xml:space="preserve">NOTE: </w:t>
        </w:r>
      </w:ins>
      <w:ins w:id="6" w:author="Huawei revision r1" w:date="2023-10-11T03:28:00Z">
        <w:r w:rsidR="001D4F1D" w:rsidRPr="003E5885">
          <w:rPr>
            <w:lang w:eastAsia="zh-CN"/>
          </w:rPr>
          <w:tab/>
        </w:r>
      </w:ins>
      <w:ins w:id="7" w:author="Huawei user" w:date="2023-08-11T12:13:00Z">
        <w:r w:rsidR="000510F4" w:rsidRPr="003E5885">
          <w:rPr>
            <w:lang w:eastAsia="zh-CN"/>
          </w:rPr>
          <w:t>T</w:t>
        </w:r>
      </w:ins>
      <w:ins w:id="8" w:author="Huawei user" w:date="2023-08-11T12:09:00Z">
        <w:r w:rsidR="000510F4" w:rsidRPr="003E5885">
          <w:rPr>
            <w:lang w:eastAsia="zh-CN"/>
          </w:rPr>
          <w:t>he procedure</w:t>
        </w:r>
      </w:ins>
      <w:ins w:id="9" w:author="Huawei user" w:date="2023-08-11T12:13:00Z">
        <w:r w:rsidR="000510F4" w:rsidRPr="003E5885">
          <w:rPr>
            <w:lang w:eastAsia="zh-CN"/>
          </w:rPr>
          <w:t xml:space="preserve"> </w:t>
        </w:r>
      </w:ins>
      <w:ins w:id="10" w:author="Huawei user" w:date="2023-10-10T12:21:00Z">
        <w:r w:rsidRPr="003E5885">
          <w:rPr>
            <w:lang w:eastAsia="zh-CN"/>
          </w:rPr>
          <w:t>can</w:t>
        </w:r>
      </w:ins>
      <w:ins w:id="11" w:author="Huawei user" w:date="2023-08-11T12:09:00Z">
        <w:r w:rsidR="000510F4" w:rsidRPr="003E5885">
          <w:rPr>
            <w:lang w:eastAsia="zh-CN"/>
          </w:rPr>
          <w:t xml:space="preserve"> be triggered</w:t>
        </w:r>
      </w:ins>
      <w:ins w:id="12" w:author="Huawei user" w:date="2023-08-11T12:11:00Z">
        <w:r w:rsidR="000510F4" w:rsidRPr="003E5885">
          <w:rPr>
            <w:lang w:eastAsia="zh-CN"/>
          </w:rPr>
          <w:t xml:space="preserve"> by GMLC</w:t>
        </w:r>
      </w:ins>
      <w:ins w:id="13" w:author="Huawei user" w:date="2023-08-11T12:10:00Z">
        <w:r w:rsidR="000510F4" w:rsidRPr="003E5885">
          <w:rPr>
            <w:lang w:eastAsia="zh-CN"/>
          </w:rPr>
          <w:t>,</w:t>
        </w:r>
      </w:ins>
      <w:ins w:id="14" w:author="Huawei revision r1" w:date="2023-10-11T03:28:00Z">
        <w:r w:rsidR="001D4F1D" w:rsidRPr="003E5885">
          <w:rPr>
            <w:lang w:eastAsia="zh-CN"/>
          </w:rPr>
          <w:t xml:space="preserve"> e.g.</w:t>
        </w:r>
      </w:ins>
      <w:ins w:id="15" w:author="Huawei user" w:date="2023-08-11T12:10:00Z">
        <w:r w:rsidR="000510F4" w:rsidRPr="003E5885">
          <w:rPr>
            <w:lang w:eastAsia="zh-CN"/>
          </w:rPr>
          <w:t xml:space="preserve"> if the location result of Target UE </w:t>
        </w:r>
      </w:ins>
      <w:ins w:id="16" w:author="Huawei user" w:date="2023-08-11T12:12:00Z">
        <w:r w:rsidR="000510F4" w:rsidRPr="003E5885">
          <w:rPr>
            <w:lang w:eastAsia="zh-CN"/>
          </w:rPr>
          <w:t xml:space="preserve">determined by </w:t>
        </w:r>
      </w:ins>
      <w:ins w:id="17" w:author="Huawei user" w:date="2023-10-09T19:05:00Z">
        <w:r w:rsidR="00457F98" w:rsidRPr="003E5885">
          <w:rPr>
            <w:lang w:eastAsia="zh-CN"/>
          </w:rPr>
          <w:t>previous MT-LR</w:t>
        </w:r>
      </w:ins>
      <w:ins w:id="18" w:author="Huawei user" w:date="2023-10-09T19:06:00Z">
        <w:r w:rsidR="00457F98" w:rsidRPr="003E5885">
          <w:rPr>
            <w:lang w:eastAsia="zh-CN"/>
          </w:rPr>
          <w:t xml:space="preserve"> </w:t>
        </w:r>
      </w:ins>
      <w:ins w:id="19" w:author="Huawei revision r02" w:date="2023-10-12T03:24:00Z">
        <w:r w:rsidR="003E5885" w:rsidRPr="00F2667E">
          <w:rPr>
            <w:lang w:eastAsia="zh-CN"/>
          </w:rPr>
          <w:t xml:space="preserve">procedure for the same </w:t>
        </w:r>
      </w:ins>
      <w:ins w:id="20" w:author="Huawei user" w:date="2023-10-13T08:40:00Z">
        <w:r w:rsidR="00F2667E" w:rsidRPr="00F2667E">
          <w:rPr>
            <w:lang w:eastAsia="zh-CN"/>
          </w:rPr>
          <w:t>request</w:t>
        </w:r>
      </w:ins>
      <w:ins w:id="21" w:author="Huawei revision r02" w:date="2023-10-12T03:24:00Z">
        <w:r w:rsidR="003E5885" w:rsidRPr="00F2667E">
          <w:rPr>
            <w:lang w:eastAsia="zh-CN"/>
          </w:rPr>
          <w:t xml:space="preserve"> </w:t>
        </w:r>
      </w:ins>
      <w:ins w:id="22" w:author="Huawei user" w:date="2023-08-11T12:10:00Z">
        <w:r w:rsidR="000510F4" w:rsidRPr="00F2667E">
          <w:rPr>
            <w:lang w:eastAsia="zh-CN"/>
          </w:rPr>
          <w:t xml:space="preserve">cannot fulfil the required </w:t>
        </w:r>
      </w:ins>
      <w:ins w:id="23" w:author="Huawei revision r01" w:date="2023-10-12T03:20:00Z">
        <w:r w:rsidR="00680CAA" w:rsidRPr="00F2667E">
          <w:rPr>
            <w:lang w:eastAsia="zh-CN"/>
          </w:rPr>
          <w:t>QoS</w:t>
        </w:r>
      </w:ins>
      <w:ins w:id="24" w:author="Huawei user" w:date="2023-08-11T12:10:00Z">
        <w:r w:rsidR="000510F4" w:rsidRPr="003E5885">
          <w:rPr>
            <w:lang w:eastAsia="zh-CN"/>
          </w:rPr>
          <w:t>.</w:t>
        </w:r>
      </w:ins>
    </w:p>
    <w:p w14:paraId="0F1D4BC2" w14:textId="77777777" w:rsidR="00EF3A4D" w:rsidRPr="00EF3A4D" w:rsidRDefault="00EF3A4D" w:rsidP="00EF3A4D">
      <w:pPr>
        <w:overflowPunct w:val="0"/>
        <w:autoSpaceDE w:val="0"/>
        <w:autoSpaceDN w:val="0"/>
        <w:adjustRightInd w:val="0"/>
        <w:rPr>
          <w:rFonts w:eastAsia="宋体"/>
          <w:lang w:eastAsia="zh-CN"/>
        </w:rPr>
      </w:pPr>
      <w:r w:rsidRPr="00EF3A4D">
        <w:rPr>
          <w:rFonts w:eastAsia="宋体"/>
          <w:lang w:eastAsia="zh-CN"/>
        </w:rPr>
        <w:t>Procedure of Figure 6.1.2-1 can be reused, with step 12 of Figure 6.1.2-1 replaced by the step 10-16 of Figure 6.20.3-1 with the following adaptations:</w:t>
      </w:r>
    </w:p>
    <w:p w14:paraId="71F014C2" w14:textId="23ECE731" w:rsidR="00EF3A4D" w:rsidRDefault="00EF3A4D" w:rsidP="00EF3A4D">
      <w:pPr>
        <w:overflowPunct w:val="0"/>
        <w:autoSpaceDE w:val="0"/>
        <w:autoSpaceDN w:val="0"/>
        <w:adjustRightInd w:val="0"/>
        <w:ind w:left="568" w:hanging="284"/>
        <w:rPr>
          <w:ins w:id="25" w:author="Huawei user" w:date="2023-08-11T12:24:00Z"/>
          <w:rFonts w:eastAsia="等线"/>
          <w:lang w:val="fr-FR" w:eastAsia="zh-CN"/>
        </w:rPr>
      </w:pPr>
      <w:r w:rsidRPr="00EF3A4D">
        <w:rPr>
          <w:rFonts w:eastAsia="等线"/>
          <w:lang w:val="fr-FR" w:eastAsia="zh-CN"/>
        </w:rPr>
        <w:t>-</w:t>
      </w:r>
      <w:r w:rsidRPr="00EF3A4D">
        <w:rPr>
          <w:rFonts w:eastAsia="等线"/>
          <w:lang w:val="fr-FR" w:eastAsia="zh-CN"/>
        </w:rPr>
        <w:tab/>
        <w:t xml:space="preserve">UE1 is the </w:t>
      </w:r>
      <w:ins w:id="26" w:author="Huawei user" w:date="2023-10-09T19:05:00Z">
        <w:r w:rsidR="00457F98">
          <w:rPr>
            <w:rFonts w:eastAsia="等线"/>
            <w:lang w:val="fr-FR" w:eastAsia="zh-CN"/>
          </w:rPr>
          <w:t>T</w:t>
        </w:r>
      </w:ins>
      <w:del w:id="27" w:author="Huawei user" w:date="2023-10-09T19:05:00Z">
        <w:r w:rsidRPr="00EF3A4D" w:rsidDel="00457F98">
          <w:rPr>
            <w:rFonts w:eastAsia="等线"/>
            <w:lang w:val="fr-FR" w:eastAsia="zh-CN"/>
          </w:rPr>
          <w:delText>t</w:delText>
        </w:r>
      </w:del>
      <w:r w:rsidRPr="00EF3A4D">
        <w:rPr>
          <w:rFonts w:eastAsia="等线"/>
          <w:lang w:val="fr-FR" w:eastAsia="zh-CN"/>
        </w:rPr>
        <w:t>arget UE, and UEs 2 to n are Located UEs.</w:t>
      </w:r>
    </w:p>
    <w:p w14:paraId="22595B07" w14:textId="77777777" w:rsidR="00EF3A4D" w:rsidRPr="00EF3A4D" w:rsidRDefault="00EF3A4D" w:rsidP="00EF3A4D">
      <w:pPr>
        <w:overflowPunct w:val="0"/>
        <w:autoSpaceDE w:val="0"/>
        <w:autoSpaceDN w:val="0"/>
        <w:adjustRightInd w:val="0"/>
        <w:ind w:left="568" w:hanging="284"/>
        <w:rPr>
          <w:rFonts w:eastAsia="等线"/>
          <w:lang w:val="fr-FR" w:eastAsia="zh-CN"/>
        </w:rPr>
      </w:pPr>
      <w:r w:rsidRPr="00EF3A4D">
        <w:rPr>
          <w:rFonts w:eastAsia="等线"/>
          <w:lang w:val="fr-FR" w:eastAsia="zh-CN"/>
        </w:rPr>
        <w:t>-</w:t>
      </w:r>
      <w:r w:rsidRPr="00EF3A4D">
        <w:rPr>
          <w:rFonts w:eastAsia="等线"/>
          <w:lang w:val="fr-FR" w:eastAsia="zh-CN"/>
        </w:rPr>
        <w:tab/>
        <w:t>In step 10, the types of required location results is absolute solution, and the other UEs 2 to n are the candidate Located UE(s) if included. SL-MT-LR request also includes the indication of Target UE/LMF selecting Located UE.</w:t>
      </w:r>
    </w:p>
    <w:p w14:paraId="492716E2" w14:textId="54A93AB8" w:rsidR="008B5508" w:rsidRDefault="00EF3A4D" w:rsidP="005A29BD">
      <w:pPr>
        <w:overflowPunct w:val="0"/>
        <w:autoSpaceDE w:val="0"/>
        <w:autoSpaceDN w:val="0"/>
        <w:adjustRightInd w:val="0"/>
        <w:ind w:left="568" w:hanging="284"/>
        <w:rPr>
          <w:lang w:eastAsia="zh-CN"/>
        </w:rPr>
      </w:pPr>
      <w:r w:rsidRPr="00EF3A4D">
        <w:rPr>
          <w:rFonts w:eastAsia="等线"/>
          <w:lang w:val="fr-FR" w:eastAsia="zh-CN"/>
        </w:rPr>
        <w:t>-</w:t>
      </w:r>
      <w:r w:rsidRPr="00EF3A4D">
        <w:rPr>
          <w:rFonts w:eastAsia="等线"/>
          <w:lang w:val="fr-FR" w:eastAsia="zh-CN"/>
        </w:rPr>
        <w:tab/>
        <w:t>In step 14, if UE1 receives the indication of LMF selecting Located UE in step 11, step 14 includes the obtained information of all the discovered Located UEs. If UE1 receives the indication of Target UE selecting Located UE in SL-MT-LR request, UE1 performs the Located UE selection, and SL-MT-LR response includes the selected Located UEs ID.</w:t>
      </w:r>
    </w:p>
    <w:p w14:paraId="7CAF1B65" w14:textId="4397C075" w:rsidR="008B5508" w:rsidRPr="0042466D" w:rsidRDefault="008B5508" w:rsidP="008B55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29B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3B0816" w14:textId="7BA5ABE6" w:rsidR="00D47B5D" w:rsidRDefault="00D47B5D" w:rsidP="00D47B5D">
      <w:pPr>
        <w:pStyle w:val="3"/>
        <w:rPr>
          <w:lang w:eastAsia="zh-CN"/>
        </w:rPr>
      </w:pPr>
      <w:r>
        <w:rPr>
          <w:lang w:eastAsia="zh-CN"/>
        </w:rPr>
        <w:t>6.20.3</w:t>
      </w:r>
      <w:r>
        <w:rPr>
          <w:lang w:eastAsia="zh-CN"/>
        </w:rPr>
        <w:tab/>
        <w:t>Procedures of SL-MT-LR involving LMF</w:t>
      </w:r>
      <w:bookmarkEnd w:id="3"/>
    </w:p>
    <w:p w14:paraId="03B20D3C" w14:textId="77777777" w:rsidR="00D47B5D" w:rsidRDefault="00D47B5D" w:rsidP="00D47B5D">
      <w:pPr>
        <w:rPr>
          <w:lang w:eastAsia="zh-CN"/>
        </w:rPr>
      </w:pPr>
      <w:r>
        <w:rPr>
          <w:lang w:eastAsia="zh-CN"/>
        </w:rPr>
        <w:t>The SL-MT-LR procedure is used to estimate the relative locations or distances and/or directions between the UEs.</w:t>
      </w:r>
    </w:p>
    <w:p w14:paraId="1BA8619E" w14:textId="62A920AC" w:rsidR="006B2299" w:rsidRDefault="00D47B5D" w:rsidP="00D47B5D">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proofErr w:type="gramStart"/>
      <w:r>
        <w:rPr>
          <w:rFonts w:hint="eastAsia"/>
          <w:lang w:eastAsia="zh-CN"/>
        </w:rPr>
        <w:t>n</w:t>
      </w:r>
      <w:proofErr w:type="gramEnd"/>
      <w:r>
        <w:rPr>
          <w:rFonts w:hint="eastAsia"/>
          <w:lang w:eastAsia="zh-CN"/>
        </w:rPr>
        <w:t xml:space="preserve"> UEs (n</w:t>
      </w:r>
      <w:r>
        <w:rPr>
          <w:lang w:eastAsia="zh-CN"/>
        </w:rPr>
        <w:t>≥</w:t>
      </w:r>
      <w:r>
        <w:rPr>
          <w:rFonts w:hint="eastAsia"/>
          <w:lang w:eastAsia="zh-CN"/>
        </w:rPr>
        <w:t xml:space="preserve">2), i.e.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 xml:space="preserve">2) </w:t>
      </w:r>
      <w:r w:rsidRPr="00ED3BC6">
        <w:rPr>
          <w:rFonts w:hint="eastAsia"/>
          <w:lang w:eastAsia="zh-CN"/>
        </w:rPr>
        <w:t>(i.e. Reference/Located UEs in TS</w:t>
      </w:r>
      <w:r w:rsidRPr="00ED3BC6">
        <w:rPr>
          <w:lang w:eastAsia="zh-CN"/>
        </w:rPr>
        <w:t> </w:t>
      </w:r>
      <w:r w:rsidRPr="00ED3BC6">
        <w:rPr>
          <w:rFonts w:hint="eastAsia"/>
          <w:lang w:eastAsia="zh-CN"/>
        </w:rPr>
        <w:t>23.586</w:t>
      </w:r>
      <w:r w:rsidRPr="00ED3BC6">
        <w:rPr>
          <w:lang w:eastAsia="zh-CN"/>
        </w:rPr>
        <w:t> </w:t>
      </w:r>
      <w:r w:rsidRPr="00ED3BC6">
        <w:rPr>
          <w:rFonts w:hint="eastAsia"/>
          <w:lang w:eastAsia="zh-CN"/>
        </w:rPr>
        <w:t>[</w:t>
      </w:r>
      <w:r w:rsidRPr="00ED3BC6">
        <w:rPr>
          <w:lang w:eastAsia="zh-CN"/>
        </w:rPr>
        <w:t>40])</w:t>
      </w:r>
      <w:r>
        <w:rPr>
          <w:lang w:eastAsia="zh-CN"/>
        </w:rPr>
        <w:t>. The Ranging/</w:t>
      </w:r>
      <w:proofErr w:type="spellStart"/>
      <w:r>
        <w:rPr>
          <w:lang w:eastAsia="zh-CN"/>
        </w:rPr>
        <w:t>Sidelink</w:t>
      </w:r>
      <w:proofErr w:type="spellEnd"/>
      <w:r>
        <w:rPr>
          <w:lang w:eastAsia="zh-CN"/>
        </w:rPr>
        <w:t xml:space="preserve"> Positioning location results may include absolute locations, </w:t>
      </w:r>
      <w:r w:rsidRPr="00680CAA">
        <w:rPr>
          <w:lang w:eastAsia="zh-CN"/>
        </w:rPr>
        <w:t xml:space="preserve">relative locations or </w:t>
      </w:r>
      <w:ins w:id="28" w:author="Huawei user" w:date="2023-10-10T14:27:00Z">
        <w:r w:rsidR="00EB6910" w:rsidRPr="00680CAA">
          <w:rPr>
            <w:lang w:eastAsia="zh-CN"/>
          </w:rPr>
          <w:t>distances</w:t>
        </w:r>
      </w:ins>
      <w:del w:id="29" w:author="Huawei user" w:date="2023-10-10T14:27:00Z">
        <w:r w:rsidRPr="00680CAA" w:rsidDel="00EB6910">
          <w:rPr>
            <w:lang w:eastAsia="zh-CN"/>
          </w:rPr>
          <w:delText>ranges</w:delText>
        </w:r>
      </w:del>
      <w:r w:rsidRPr="00680CAA">
        <w:rPr>
          <w:lang w:eastAsia="zh-CN"/>
        </w:rPr>
        <w:t xml:space="preserve"> and directions related to the UEs, </w:t>
      </w:r>
      <w:ins w:id="30" w:author="Huawei user" w:date="2023-10-10T14:28:00Z">
        <w:r w:rsidR="00EB6910" w:rsidRPr="00680CAA">
          <w:rPr>
            <w:lang w:eastAsia="zh-CN"/>
          </w:rPr>
          <w:t xml:space="preserve">velocities and relative velocities </w:t>
        </w:r>
      </w:ins>
      <w:r w:rsidRPr="00680CAA">
        <w:rPr>
          <w:lang w:eastAsia="zh-CN"/>
        </w:rPr>
        <w:t>based on the service request.</w:t>
      </w:r>
      <w:ins w:id="31" w:author="Huawei user" w:date="2023-10-10T13:42:00Z">
        <w:r w:rsidR="006B2299" w:rsidRPr="00680CAA">
          <w:rPr>
            <w:lang w:eastAsia="zh-CN"/>
          </w:rPr>
          <w:t xml:space="preserve"> The Ranging/</w:t>
        </w:r>
        <w:proofErr w:type="spellStart"/>
        <w:r w:rsidR="006B2299" w:rsidRPr="00680CAA">
          <w:rPr>
            <w:lang w:eastAsia="zh-CN"/>
          </w:rPr>
          <w:t>Sidelink</w:t>
        </w:r>
        <w:proofErr w:type="spellEnd"/>
        <w:r w:rsidR="006B2299" w:rsidRPr="00680CAA">
          <w:rPr>
            <w:lang w:eastAsia="zh-CN"/>
          </w:rPr>
          <w:t xml:space="preserve"> Positioning location results may be represented by a </w:t>
        </w:r>
      </w:ins>
      <w:ins w:id="32" w:author="Huawei user" w:date="2023-10-10T13:44:00Z">
        <w:r w:rsidR="006B2299" w:rsidRPr="003E5885">
          <w:rPr>
            <w:lang w:eastAsia="zh-CN"/>
          </w:rPr>
          <w:t>g</w:t>
        </w:r>
      </w:ins>
      <w:ins w:id="33" w:author="Huawei user" w:date="2023-10-10T13:42:00Z">
        <w:r w:rsidR="006B2299" w:rsidRPr="003E5885">
          <w:rPr>
            <w:lang w:eastAsia="zh-CN"/>
          </w:rPr>
          <w:t>eographic</w:t>
        </w:r>
      </w:ins>
      <w:ins w:id="34" w:author="Huawei user" w:date="2023-10-10T13:44:00Z">
        <w:r w:rsidR="006B2299" w:rsidRPr="003E5885">
          <w:rPr>
            <w:lang w:eastAsia="zh-CN"/>
          </w:rPr>
          <w:t>al</w:t>
        </w:r>
      </w:ins>
      <w:ins w:id="35" w:author="Huawei user" w:date="2023-10-10T13:42:00Z">
        <w:r w:rsidR="006B2299" w:rsidRPr="003E5885">
          <w:rPr>
            <w:lang w:eastAsia="zh-CN"/>
          </w:rPr>
          <w:t xml:space="preserve"> </w:t>
        </w:r>
      </w:ins>
      <w:ins w:id="36" w:author="Huawei user" w:date="2023-10-10T13:44:00Z">
        <w:r w:rsidR="006B2299" w:rsidRPr="003E5885">
          <w:rPr>
            <w:lang w:eastAsia="zh-CN"/>
          </w:rPr>
          <w:t>c</w:t>
        </w:r>
      </w:ins>
      <w:ins w:id="37" w:author="Huawei user" w:date="2023-10-10T13:42:00Z">
        <w:r w:rsidR="006B2299" w:rsidRPr="003E5885">
          <w:rPr>
            <w:lang w:eastAsia="zh-CN"/>
          </w:rPr>
          <w:t xml:space="preserve">oordinate or </w:t>
        </w:r>
      </w:ins>
      <w:ins w:id="38" w:author="Huawei user" w:date="2023-10-10T13:44:00Z">
        <w:r w:rsidR="006B2299" w:rsidRPr="003E5885">
          <w:rPr>
            <w:lang w:eastAsia="zh-CN"/>
          </w:rPr>
          <w:t>a l</w:t>
        </w:r>
      </w:ins>
      <w:ins w:id="39" w:author="Huawei user" w:date="2023-10-10T13:42:00Z">
        <w:r w:rsidR="006B2299" w:rsidRPr="003E5885">
          <w:rPr>
            <w:lang w:eastAsia="zh-CN"/>
          </w:rPr>
          <w:t xml:space="preserve">ocal </w:t>
        </w:r>
      </w:ins>
      <w:ins w:id="40" w:author="Huawei user" w:date="2023-10-10T13:44:00Z">
        <w:r w:rsidR="006B2299" w:rsidRPr="003E5885">
          <w:rPr>
            <w:lang w:eastAsia="zh-CN"/>
          </w:rPr>
          <w:t>c</w:t>
        </w:r>
      </w:ins>
      <w:ins w:id="41" w:author="Huawei user" w:date="2023-10-10T13:42:00Z">
        <w:r w:rsidR="006B2299" w:rsidRPr="003E5885">
          <w:rPr>
            <w:lang w:eastAsia="zh-CN"/>
          </w:rPr>
          <w:t>oordinate</w:t>
        </w:r>
      </w:ins>
      <w:ins w:id="42" w:author="Huawei user" w:date="2023-10-10T14:24:00Z">
        <w:r w:rsidR="00EB6910" w:rsidRPr="003E5885">
          <w:rPr>
            <w:lang w:eastAsia="zh-CN"/>
          </w:rPr>
          <w:t xml:space="preserve"> or both</w:t>
        </w:r>
      </w:ins>
      <w:ins w:id="43" w:author="Huawei user" w:date="2023-10-10T13:42:00Z">
        <w:r w:rsidR="006B2299" w:rsidRPr="003E5885">
          <w:rPr>
            <w:lang w:eastAsia="zh-CN"/>
          </w:rPr>
          <w:t>.</w:t>
        </w:r>
      </w:ins>
    </w:p>
    <w:p w14:paraId="398F5AFD" w14:textId="77777777" w:rsidR="00D47B5D" w:rsidRDefault="00D47B5D" w:rsidP="00D47B5D">
      <w:pPr>
        <w:rPr>
          <w:lang w:eastAsia="zh-CN"/>
        </w:rPr>
      </w:pPr>
      <w:r>
        <w:rPr>
          <w:lang w:eastAsia="zh-CN"/>
        </w:rPr>
        <w:t>Procedure for periodic and triggered SL-MT-LR is defined in clause 6.20.4.</w:t>
      </w:r>
    </w:p>
    <w:p w14:paraId="4BA26723" w14:textId="4AE56A2B" w:rsidR="00D47B5D" w:rsidRDefault="007B0A26" w:rsidP="00D47B5D">
      <w:pPr>
        <w:pStyle w:val="TH"/>
        <w:rPr>
          <w:lang w:eastAsia="zh-CN"/>
        </w:rPr>
      </w:pPr>
      <w:ins w:id="44" w:author="LN" w:date="2023-10-11T13:47:00Z">
        <w:r>
          <w:object w:dxaOrig="11737" w:dyaOrig="11604" w14:anchorId="0451A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428.35pt" o:ole="">
              <v:imagedata r:id="rId13" o:title=""/>
            </v:shape>
            <o:OLEObject Type="Embed" ProgID="Visio.Drawing.15" ShapeID="_x0000_i1025" DrawAspect="Content" ObjectID="_1761693022" r:id="rId14"/>
          </w:object>
        </w:r>
      </w:ins>
      <w:del w:id="45" w:author="LN" w:date="2023-10-11T13:47:00Z">
        <w:r w:rsidR="00D47B5D" w:rsidDel="007B0A26">
          <w:object w:dxaOrig="11730" w:dyaOrig="11610" w14:anchorId="3509B394">
            <v:shape id="_x0000_i1026" type="#_x0000_t75" style="width:432.9pt;height:428.35pt" o:ole="">
              <v:imagedata r:id="rId15" o:title=""/>
            </v:shape>
            <o:OLEObject Type="Embed" ProgID="Visio.Drawing.15" ShapeID="_x0000_i1026" DrawAspect="Content" ObjectID="_1761693023" r:id="rId16"/>
          </w:object>
        </w:r>
      </w:del>
    </w:p>
    <w:p w14:paraId="305B91A4" w14:textId="77777777" w:rsidR="00D47B5D" w:rsidRDefault="00D47B5D" w:rsidP="00D47B5D">
      <w:pPr>
        <w:pStyle w:val="TF"/>
        <w:rPr>
          <w:lang w:eastAsia="zh-CN"/>
        </w:rPr>
      </w:pPr>
      <w:r>
        <w:rPr>
          <w:lang w:eastAsia="zh-CN"/>
        </w:rPr>
        <w:t>Figure 6.20.3-1: SL-MT-LR Procedure</w:t>
      </w:r>
    </w:p>
    <w:p w14:paraId="43EF17F2" w14:textId="5614F6AE" w:rsidR="00D47B5D" w:rsidRDefault="00D47B5D" w:rsidP="00D47B5D">
      <w:pPr>
        <w:pStyle w:val="EX"/>
        <w:rPr>
          <w:lang w:eastAsia="zh-CN"/>
        </w:rPr>
      </w:pPr>
      <w:r w:rsidRPr="00595FBF">
        <w:rPr>
          <w:b/>
          <w:bCs/>
          <w:lang w:eastAsia="zh-CN"/>
        </w:rPr>
        <w:t>Precondition:</w:t>
      </w:r>
      <w:r>
        <w:rPr>
          <w:lang w:eastAsia="zh-CN"/>
        </w:rPr>
        <w:tab/>
        <w:t>At least one of the n UEs is in coverage and registered with a serving PLMN</w:t>
      </w:r>
      <w:ins w:id="46" w:author="Huawei user" w:date="2023-10-10T14:28:00Z">
        <w:r w:rsidR="00EB6910" w:rsidRPr="00EB6910">
          <w:rPr>
            <w:lang w:eastAsia="zh-CN"/>
          </w:rPr>
          <w:t xml:space="preserve"> </w:t>
        </w:r>
        <w:r w:rsidR="00EB6910">
          <w:rPr>
            <w:lang w:eastAsia="zh-CN"/>
          </w:rPr>
          <w:t xml:space="preserve">that supports </w:t>
        </w:r>
        <w:r w:rsidR="00EB6910" w:rsidRPr="004C7D1B">
          <w:rPr>
            <w:lang w:eastAsia="ko-KR"/>
          </w:rPr>
          <w:t>Ranging/</w:t>
        </w:r>
        <w:proofErr w:type="spellStart"/>
        <w:r w:rsidR="00EB6910" w:rsidRPr="004C7D1B">
          <w:rPr>
            <w:lang w:eastAsia="ko-KR"/>
          </w:rPr>
          <w:t>Sidelink</w:t>
        </w:r>
        <w:proofErr w:type="spellEnd"/>
        <w:r w:rsidR="00EB6910" w:rsidRPr="004C7D1B">
          <w:rPr>
            <w:lang w:eastAsia="ko-KR"/>
          </w:rPr>
          <w:t xml:space="preserve"> Positioning</w:t>
        </w:r>
      </w:ins>
      <w:r>
        <w:rPr>
          <w:lang w:eastAsia="zh-CN"/>
        </w:rPr>
        <w:t>.</w:t>
      </w:r>
    </w:p>
    <w:p w14:paraId="467670D0" w14:textId="124080C3" w:rsidR="00D47B5D" w:rsidRDefault="00D47B5D" w:rsidP="00D47B5D">
      <w:pPr>
        <w:pStyle w:val="B1"/>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n </w:t>
      </w:r>
      <w:r w:rsidRPr="005A29BD">
        <w:rPr>
          <w:lang w:eastAsia="zh-CN"/>
        </w:rPr>
        <w:t xml:space="preserve">UEs which may each be identified by a GPSI or a SUPI. The request may include the required QoS, </w:t>
      </w:r>
      <w:bookmarkStart w:id="47" w:name="_Hlk142649251"/>
      <w:r w:rsidRPr="005A29BD">
        <w:rPr>
          <w:lang w:eastAsia="zh-CN"/>
        </w:rPr>
        <w:t>the required location results</w:t>
      </w:r>
      <w:bookmarkEnd w:id="47"/>
      <w:r w:rsidRPr="005A29BD">
        <w:rPr>
          <w:lang w:eastAsia="zh-CN"/>
        </w:rPr>
        <w:t xml:space="preserve"> (e.g. absolute locations, relative locations or distances and/or directions related to the UEs</w:t>
      </w:r>
      <w:ins w:id="48" w:author="Huawei user" w:date="2023-10-10T14:29:00Z">
        <w:r w:rsidR="00EB6910">
          <w:rPr>
            <w:lang w:eastAsia="zh-CN"/>
          </w:rPr>
          <w:t xml:space="preserve">, </w:t>
        </w:r>
        <w:r w:rsidR="00EB6910" w:rsidRPr="00680CAA">
          <w:rPr>
            <w:lang w:eastAsia="zh-CN"/>
          </w:rPr>
          <w:t>velocities and relative velocities</w:t>
        </w:r>
      </w:ins>
      <w:r w:rsidRPr="005A29BD">
        <w:rPr>
          <w:lang w:eastAsia="zh-CN"/>
        </w:rPr>
        <w:t xml:space="preserve">), the SL reference UE(s) in case of relative locations, </w:t>
      </w:r>
      <w:r w:rsidRPr="00EE6CE9">
        <w:rPr>
          <w:lang w:eastAsia="zh-CN"/>
        </w:rPr>
        <w:t>distance, o</w:t>
      </w:r>
      <w:r>
        <w:rPr>
          <w:lang w:eastAsia="zh-CN"/>
        </w:rPr>
        <w:t>r direction</w:t>
      </w:r>
      <w:ins w:id="49" w:author="Huawei user" w:date="2023-10-10T14:11:00Z">
        <w:r w:rsidR="00F1095E">
          <w:rPr>
            <w:lang w:eastAsia="zh-CN"/>
          </w:rPr>
          <w:t xml:space="preserve">, </w:t>
        </w:r>
      </w:ins>
      <w:ins w:id="50" w:author="Huawei user" w:date="2023-10-10T14:29:00Z">
        <w:r w:rsidR="00EB6910">
          <w:rPr>
            <w:lang w:eastAsia="zh-CN"/>
          </w:rPr>
          <w:t xml:space="preserve">and </w:t>
        </w:r>
      </w:ins>
      <w:bookmarkStart w:id="51" w:name="_Hlk149556379"/>
      <w:ins w:id="52" w:author="Huawei user" w:date="2023-10-10T14:13:00Z">
        <w:r w:rsidR="00504AF1">
          <w:rPr>
            <w:lang w:eastAsia="zh-CN"/>
          </w:rPr>
          <w:t>C</w:t>
        </w:r>
      </w:ins>
      <w:ins w:id="53" w:author="Huawei user" w:date="2023-10-10T14:11:00Z">
        <w:r w:rsidR="00F1095E" w:rsidRPr="00D43AA8">
          <w:rPr>
            <w:lang w:eastAsia="zh-CN"/>
          </w:rPr>
          <w:t>oordinate ID</w:t>
        </w:r>
      </w:ins>
      <w:ins w:id="54" w:author="Huawei user" w:date="2023-10-10T14:13:00Z">
        <w:r w:rsidR="00504AF1">
          <w:rPr>
            <w:lang w:eastAsia="zh-CN"/>
          </w:rPr>
          <w:t xml:space="preserve"> </w:t>
        </w:r>
      </w:ins>
      <w:ins w:id="55" w:author="Huawei user" w:date="2023-10-10T14:14:00Z">
        <w:r w:rsidR="00504AF1">
          <w:rPr>
            <w:lang w:eastAsia="zh-CN"/>
          </w:rPr>
          <w:t>defined in TS 38.455</w:t>
        </w:r>
      </w:ins>
      <w:ins w:id="56" w:author="Huawei revision r02" w:date="2023-10-12T03:27:00Z">
        <w:r w:rsidR="003E5885">
          <w:rPr>
            <w:lang w:eastAsia="zh-CN"/>
          </w:rPr>
          <w:t xml:space="preserve"> </w:t>
        </w:r>
      </w:ins>
      <w:ins w:id="57" w:author="Huawei user" w:date="2023-10-10T14:14:00Z">
        <w:r w:rsidR="00504AF1">
          <w:rPr>
            <w:lang w:eastAsia="zh-CN"/>
          </w:rPr>
          <w:t>[15]</w:t>
        </w:r>
      </w:ins>
      <w:ins w:id="58" w:author="Huawei user" w:date="2023-10-10T14:13:00Z">
        <w:r w:rsidR="00504AF1">
          <w:rPr>
            <w:lang w:eastAsia="zh-CN"/>
          </w:rPr>
          <w:t xml:space="preserve"> representing a local coordinate</w:t>
        </w:r>
      </w:ins>
      <w:ins w:id="59" w:author="Huawei revision r02" w:date="2023-10-12T03:25:00Z">
        <w:r w:rsidR="003E5885" w:rsidRPr="005A0CBD">
          <w:rPr>
            <w:lang w:eastAsia="zh-CN"/>
          </w:rPr>
          <w:t xml:space="preserve"> in case of absolute locations</w:t>
        </w:r>
      </w:ins>
      <w:bookmarkEnd w:id="51"/>
      <w:r>
        <w:rPr>
          <w:lang w:eastAsia="zh-CN"/>
        </w:rPr>
        <w:t xml:space="preserve">. </w:t>
      </w:r>
      <w:ins w:id="60" w:author="Huawei revision r1" w:date="2023-10-11T03:39:00Z">
        <w:r w:rsidR="00C949AA">
          <w:rPr>
            <w:lang w:eastAsia="zh-CN"/>
          </w:rPr>
          <w:t xml:space="preserve">The information of UE initiating </w:t>
        </w:r>
      </w:ins>
      <w:ins w:id="61" w:author="Huawei revision r1" w:date="2023-10-11T03:40:00Z">
        <w:r w:rsidR="00C949AA">
          <w:rPr>
            <w:lang w:eastAsia="zh-CN"/>
          </w:rPr>
          <w:t>the Ranging/SL Positioning</w:t>
        </w:r>
      </w:ins>
      <w:ins w:id="62" w:author="Huawei revision r02" w:date="2023-10-12T03:24:00Z">
        <w:r w:rsidR="003E5885">
          <w:rPr>
            <w:lang w:eastAsia="zh-CN"/>
          </w:rPr>
          <w:t xml:space="preserve"> </w:t>
        </w:r>
      </w:ins>
      <w:ins w:id="63" w:author="Huawei user" w:date="2023-08-11T14:23:00Z">
        <w:r w:rsidR="00F1189C">
          <w:rPr>
            <w:lang w:eastAsia="zh-CN"/>
          </w:rPr>
          <w:t>may be included to help (H)GMLC select the corresponding UE</w:t>
        </w:r>
      </w:ins>
      <w:ins w:id="64" w:author="Huawei revision r1" w:date="2023-10-11T03:40:00Z">
        <w:r w:rsidR="00C949AA">
          <w:rPr>
            <w:lang w:eastAsia="zh-CN"/>
          </w:rPr>
          <w:t xml:space="preserve"> in step 3</w:t>
        </w:r>
      </w:ins>
      <w:ins w:id="65" w:author="Huawei user" w:date="2023-08-11T14:23:00Z">
        <w:r w:rsidR="00F1189C">
          <w:rPr>
            <w:lang w:eastAsia="zh-CN"/>
          </w:rPr>
          <w:t xml:space="preserve">. </w:t>
        </w:r>
      </w:ins>
      <w:r>
        <w:rPr>
          <w:lang w:eastAsia="zh-CN"/>
        </w:rPr>
        <w:t>The (H)GMLC or NEF authorizes the LCS Client or the AF for the usage of the LCS service. If the authorization fails, the remaining steps are skipped and the (H)GMLC or NEF responds to the LCS Client or the AF with the failure of the service authorization.</w:t>
      </w:r>
    </w:p>
    <w:p w14:paraId="0C12EB72" w14:textId="260C51A5" w:rsidR="00D47B5D" w:rsidRDefault="00D47B5D" w:rsidP="005A29BD">
      <w:pPr>
        <w:pStyle w:val="B1"/>
        <w:rPr>
          <w:lang w:eastAsia="zh-CN"/>
        </w:rPr>
      </w:pPr>
      <w:r>
        <w:rPr>
          <w:lang w:eastAsia="zh-CN"/>
        </w:rPr>
        <w:tab/>
        <w:t>In addition, an Application Layer ID shall be included for each of the n UEs to enable discovery of the UEs at step 12.</w:t>
      </w:r>
    </w:p>
    <w:p w14:paraId="53D700FF" w14:textId="77777777" w:rsidR="00D47B5D" w:rsidRDefault="00D47B5D" w:rsidP="00D47B5D">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7A4E29E0" w14:textId="77777777" w:rsidR="00D47B5D" w:rsidRDefault="00D47B5D" w:rsidP="00D47B5D">
      <w:pPr>
        <w:pStyle w:val="B1"/>
        <w:rPr>
          <w:lang w:eastAsia="zh-CN"/>
        </w:rPr>
      </w:pPr>
      <w:r>
        <w:rPr>
          <w:lang w:eastAsia="zh-CN"/>
        </w:rPr>
        <w:t>2.</w:t>
      </w:r>
      <w:r>
        <w:rPr>
          <w:lang w:eastAsia="zh-CN"/>
        </w:rPr>
        <w:tab/>
        <w:t xml:space="preserve">The (H)GMLC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23A95E27" w14:textId="0290B540" w:rsidR="00D47B5D" w:rsidRDefault="00D47B5D" w:rsidP="00D47B5D">
      <w:pPr>
        <w:pStyle w:val="B1"/>
        <w:rPr>
          <w:lang w:eastAsia="zh-CN"/>
        </w:rPr>
      </w:pPr>
      <w:r>
        <w:rPr>
          <w:lang w:eastAsia="zh-CN"/>
        </w:rPr>
        <w:lastRenderedPageBreak/>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w:t>
      </w:r>
      <w:ins w:id="66" w:author="Huawei user" w:date="2023-08-11T14:24:00Z">
        <w:r w:rsidR="00F1189C">
          <w:rPr>
            <w:rFonts w:hint="eastAsia"/>
            <w:lang w:eastAsia="zh-CN"/>
          </w:rPr>
          <w:t>,</w:t>
        </w:r>
        <w:r w:rsidR="00F1189C">
          <w:rPr>
            <w:lang w:eastAsia="zh-CN"/>
          </w:rPr>
          <w:t xml:space="preserve"> based on UE subscription and UE reachability. If the UE is not reachable, the </w:t>
        </w:r>
        <w:r w:rsidR="00F1189C" w:rsidRPr="00CB3C9D">
          <w:rPr>
            <w:lang w:eastAsia="zh-CN"/>
          </w:rPr>
          <w:t xml:space="preserve">(H)GMLC </w:t>
        </w:r>
        <w:r w:rsidR="00F1189C">
          <w:rPr>
            <w:lang w:eastAsia="zh-CN"/>
          </w:rPr>
          <w:t>does not select</w:t>
        </w:r>
      </w:ins>
      <w:ins w:id="67" w:author="Huawei revision r1" w:date="2023-10-11T03:41:00Z">
        <w:r w:rsidR="00C949AA">
          <w:rPr>
            <w:lang w:eastAsia="zh-CN"/>
          </w:rPr>
          <w:t xml:space="preserve"> such</w:t>
        </w:r>
      </w:ins>
      <w:ins w:id="68" w:author="Huawei user" w:date="2023-08-11T14:24:00Z">
        <w:r w:rsidR="00F1189C">
          <w:rPr>
            <w:lang w:eastAsia="zh-CN"/>
          </w:rPr>
          <w:t xml:space="preserve"> UE</w:t>
        </w:r>
      </w:ins>
      <w:ins w:id="69" w:author="Huawei revision r1" w:date="2023-10-11T03:53:00Z">
        <w:r w:rsidR="00505765">
          <w:rPr>
            <w:lang w:eastAsia="zh-CN"/>
          </w:rPr>
          <w:t xml:space="preserve"> to initiate the Ranging/SL Positioning</w:t>
        </w:r>
      </w:ins>
      <w:r>
        <w:rPr>
          <w:lang w:eastAsia="zh-CN"/>
        </w:rPr>
        <w:t>.</w:t>
      </w:r>
    </w:p>
    <w:p w14:paraId="338DC7AC" w14:textId="77777777" w:rsidR="00D47B5D" w:rsidRDefault="00D47B5D" w:rsidP="00D47B5D">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6131F297" w14:textId="77777777" w:rsidR="00D47B5D" w:rsidRDefault="00D47B5D" w:rsidP="00D47B5D">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54347447" w14:textId="71C51998" w:rsidR="00D47B5D" w:rsidRDefault="00D47B5D" w:rsidP="00D47B5D">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w:t>
      </w:r>
      <w:ins w:id="70" w:author="Huawei user" w:date="2023-10-10T14:30:00Z">
        <w:r w:rsidR="00EB6910" w:rsidRPr="00680CAA">
          <w:rPr>
            <w:lang w:eastAsia="zh-CN"/>
          </w:rPr>
          <w:t>Ranging /</w:t>
        </w:r>
      </w:ins>
      <w:proofErr w:type="spellStart"/>
      <w:r w:rsidRPr="00680CAA">
        <w:rPr>
          <w:lang w:eastAsia="zh-CN"/>
        </w:rPr>
        <w:t>Sidelink</w:t>
      </w:r>
      <w:proofErr w:type="spellEnd"/>
      <w:r w:rsidRPr="00680CAA">
        <w:rPr>
          <w:lang w:eastAsia="zh-CN"/>
        </w:rPr>
        <w:t xml:space="preserve"> positioning</w:t>
      </w:r>
      <w:del w:id="71" w:author="Huawei user" w:date="2023-10-10T14:30:00Z">
        <w:r w:rsidRPr="00680CAA" w:rsidDel="00EB6910">
          <w:rPr>
            <w:lang w:eastAsia="zh-CN"/>
          </w:rPr>
          <w:delText>/ranging</w:delText>
        </w:r>
      </w:del>
      <w:r w:rsidRPr="00680CAA">
        <w:rPr>
          <w:lang w:eastAsia="zh-CN"/>
        </w:rPr>
        <w:t xml:space="preserve"> location results of the n UEs. The service operation includes the SUPI of UE1, Application layer IDs of the UEs, the client type and may include the required LCS QoS, the required location results (e.g. relative locations </w:t>
      </w:r>
      <w:ins w:id="72" w:author="Huawei user" w:date="2023-10-10T14:30:00Z">
        <w:r w:rsidR="00EB6910" w:rsidRPr="00680CAA">
          <w:rPr>
            <w:lang w:eastAsia="zh-CN"/>
          </w:rPr>
          <w:t>i.e., distances and/</w:t>
        </w:r>
      </w:ins>
      <w:del w:id="73" w:author="Huawei user" w:date="2023-10-10T14:30:00Z">
        <w:r w:rsidRPr="00680CAA" w:rsidDel="00EB6910">
          <w:rPr>
            <w:lang w:eastAsia="zh-CN"/>
          </w:rPr>
          <w:delText>or ranges and</w:delText>
        </w:r>
      </w:del>
      <w:r w:rsidRPr="00680CAA">
        <w:rPr>
          <w:lang w:eastAsia="zh-CN"/>
        </w:rPr>
        <w:t xml:space="preserve"> directions </w:t>
      </w:r>
      <w:proofErr w:type="spellStart"/>
      <w:ins w:id="74" w:author="Huawei user" w:date="2023-10-10T14:30:00Z">
        <w:r w:rsidR="00EB6910" w:rsidRPr="00680CAA">
          <w:rPr>
            <w:lang w:eastAsia="zh-CN"/>
          </w:rPr>
          <w:t>between</w:t>
        </w:r>
      </w:ins>
      <w:del w:id="75" w:author="Huawei user" w:date="2023-10-10T14:31:00Z">
        <w:r w:rsidRPr="00680CAA" w:rsidDel="00EB6910">
          <w:rPr>
            <w:lang w:eastAsia="zh-CN"/>
          </w:rPr>
          <w:delText>related to the</w:delText>
        </w:r>
      </w:del>
      <w:ins w:id="76" w:author="Huawei user" w:date="2023-10-10T14:31:00Z">
        <w:r w:rsidR="00EB6910" w:rsidRPr="00680CAA">
          <w:rPr>
            <w:lang w:eastAsia="zh-CN"/>
          </w:rPr>
          <w:t>pairs</w:t>
        </w:r>
        <w:proofErr w:type="spellEnd"/>
        <w:r w:rsidR="00EB6910" w:rsidRPr="00680CAA">
          <w:rPr>
            <w:lang w:eastAsia="zh-CN"/>
          </w:rPr>
          <w:t xml:space="preserve"> of</w:t>
        </w:r>
      </w:ins>
      <w:r w:rsidRPr="00680CAA">
        <w:rPr>
          <w:lang w:eastAsia="zh-CN"/>
        </w:rPr>
        <w:t xml:space="preserve"> UEs</w:t>
      </w:r>
      <w:ins w:id="77" w:author="Huawei user" w:date="2023-10-10T14:31:00Z">
        <w:r w:rsidR="00EB6910" w:rsidRPr="00680CAA">
          <w:rPr>
            <w:lang w:eastAsia="zh-CN"/>
          </w:rPr>
          <w:t>, velocities and relative velocities</w:t>
        </w:r>
      </w:ins>
      <w:r>
        <w:rPr>
          <w:lang w:eastAsia="zh-CN"/>
        </w:rPr>
        <w:t>) and other attributes as received or determined in step 1.</w:t>
      </w:r>
    </w:p>
    <w:p w14:paraId="7B5DB76F" w14:textId="77777777" w:rsidR="00D47B5D" w:rsidRDefault="00D47B5D" w:rsidP="00D47B5D">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55530FE3" w14:textId="77777777" w:rsidR="00D47B5D" w:rsidRDefault="00D47B5D" w:rsidP="00D47B5D">
      <w:pPr>
        <w:pStyle w:val="B1"/>
        <w:rPr>
          <w:lang w:eastAsia="zh-CN"/>
        </w:rPr>
      </w:pPr>
      <w:r>
        <w:rPr>
          <w:lang w:eastAsia="zh-CN"/>
        </w:rPr>
        <w:tab/>
        <w:t>If signalling connection establishment fails, steps 7-17 are skipped.</w:t>
      </w:r>
    </w:p>
    <w:p w14:paraId="6E956D53" w14:textId="77777777" w:rsidR="00D47B5D" w:rsidRDefault="00D47B5D" w:rsidP="00D47B5D">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758FFEA3" w14:textId="33E1913E" w:rsidR="00D47B5D" w:rsidRDefault="00D47B5D" w:rsidP="00D47B5D">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w:t>
      </w:r>
      <w:r w:rsidRPr="00680CAA">
        <w:rPr>
          <w:lang w:eastAsia="zh-CN"/>
        </w:rPr>
        <w:t xml:space="preserve">ons </w:t>
      </w:r>
      <w:ins w:id="78" w:author="Huawei user" w:date="2023-10-10T14:31:00Z">
        <w:r w:rsidR="00EB6910" w:rsidRPr="00680CAA">
          <w:rPr>
            <w:lang w:eastAsia="zh-CN"/>
          </w:rPr>
          <w:t>i.e., distances and/</w:t>
        </w:r>
      </w:ins>
      <w:del w:id="79" w:author="Huawei user" w:date="2023-10-10T14:31:00Z">
        <w:r w:rsidRPr="00680CAA" w:rsidDel="00EB6910">
          <w:rPr>
            <w:lang w:eastAsia="zh-CN"/>
          </w:rPr>
          <w:delText xml:space="preserve">or ranges and </w:delText>
        </w:r>
      </w:del>
      <w:r w:rsidRPr="00680CAA">
        <w:rPr>
          <w:lang w:eastAsia="zh-CN"/>
        </w:rPr>
        <w:t>directions between pairs of UEs</w:t>
      </w:r>
      <w:ins w:id="80" w:author="Huawei user" w:date="2023-10-10T14:32:00Z">
        <w:r w:rsidR="00EB6910" w:rsidRPr="00680CAA">
          <w:rPr>
            <w:lang w:eastAsia="zh-CN"/>
          </w:rPr>
          <w:t xml:space="preserve"> velocities and relative velocities</w:t>
        </w:r>
      </w:ins>
      <w:r w:rsidRPr="00680CAA">
        <w:rPr>
          <w:lang w:eastAsia="zh-CN"/>
        </w:rPr>
        <w:t xml:space="preserve">), SL reference UE(s) in case of relative locations, Application layer IDs of the UEs if received in step 5. The service operation includes </w:t>
      </w:r>
      <w:proofErr w:type="gramStart"/>
      <w:r w:rsidRPr="00680CAA">
        <w:rPr>
          <w:lang w:eastAsia="zh-CN"/>
        </w:rPr>
        <w:t>a</w:t>
      </w:r>
      <w:proofErr w:type="gramEnd"/>
      <w:r w:rsidRPr="00680CAA">
        <w:rPr>
          <w:lang w:eastAsia="zh-CN"/>
        </w:rPr>
        <w:t xml:space="preserve"> LCS Correlation identifier.</w:t>
      </w:r>
      <w:ins w:id="81" w:author="Huawei user" w:date="2023-07-04T14:48:00Z">
        <w:r w:rsidR="003D5DC4" w:rsidRPr="00680CAA">
          <w:rPr>
            <w:lang w:eastAsia="zh-CN"/>
          </w:rPr>
          <w:t xml:space="preserve"> </w:t>
        </w:r>
      </w:ins>
    </w:p>
    <w:p w14:paraId="3028AC3A" w14:textId="77777777" w:rsidR="00D47B5D" w:rsidRDefault="00D47B5D" w:rsidP="00D47B5D">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138ECFFD" w14:textId="5EACD68E" w:rsidR="00EE6CE9" w:rsidRDefault="00D47B5D">
      <w:pPr>
        <w:pStyle w:val="B1"/>
        <w:ind w:firstLine="0"/>
        <w:rPr>
          <w:ins w:id="82" w:author="Huawei user" w:date="2023-11-17T01:32:00Z"/>
          <w:highlight w:val="yellow"/>
          <w:lang w:eastAsia="zh-CN"/>
        </w:rPr>
      </w:pPr>
      <w:r>
        <w:rPr>
          <w:lang w:eastAsia="zh-CN"/>
        </w:rPr>
        <w:t xml:space="preserve">The SL-MT-LR request may include the application layer IDs of the other UEs 2 </w:t>
      </w:r>
      <w:proofErr w:type="spellStart"/>
      <w:r>
        <w:rPr>
          <w:lang w:eastAsia="zh-CN"/>
        </w:rPr>
        <w:t>to n</w:t>
      </w:r>
      <w:proofErr w:type="spellEnd"/>
      <w:r>
        <w:rPr>
          <w:lang w:eastAsia="zh-CN"/>
        </w:rPr>
        <w:t>, the types of required location results (e.g. relative locations or distances and/or directions) and SL reference UE(s) in case of relative locations</w:t>
      </w:r>
      <w:r w:rsidR="00EE6CE9">
        <w:rPr>
          <w:lang w:eastAsia="zh-CN"/>
        </w:rPr>
        <w:t>.</w:t>
      </w:r>
    </w:p>
    <w:p w14:paraId="2363EE09" w14:textId="7516B770" w:rsidR="00D47B5D" w:rsidRDefault="00EE6CE9" w:rsidP="00EE6CE9">
      <w:pPr>
        <w:pStyle w:val="B1"/>
        <w:ind w:firstLine="0"/>
        <w:rPr>
          <w:lang w:eastAsia="zh-CN"/>
        </w:rPr>
      </w:pPr>
      <w:ins w:id="83" w:author="Huawei user" w:date="2023-11-17T01:32:00Z">
        <w:r w:rsidRPr="00D97299">
          <w:rPr>
            <w:lang w:eastAsia="zh-CN"/>
          </w:rPr>
          <w:t xml:space="preserve">The SL-MT-LR request may include the application layer IDs of the other UEs 2 </w:t>
        </w:r>
        <w:proofErr w:type="spellStart"/>
        <w:r w:rsidRPr="00D97299">
          <w:rPr>
            <w:lang w:eastAsia="zh-CN"/>
          </w:rPr>
          <w:t>to n</w:t>
        </w:r>
        <w:proofErr w:type="spellEnd"/>
        <w:r w:rsidRPr="00D97299">
          <w:rPr>
            <w:lang w:eastAsia="zh-CN"/>
          </w:rPr>
          <w:t>, the types of required location results (</w:t>
        </w:r>
      </w:ins>
      <w:ins w:id="84" w:author="Huawei user" w:date="2023-10-30T11:06:00Z">
        <w:r w:rsidRPr="00D97299">
          <w:rPr>
            <w:lang w:eastAsia="zh-CN"/>
          </w:rPr>
          <w:t>absolute location</w:t>
        </w:r>
      </w:ins>
      <w:ins w:id="85" w:author="Huawei user" w:date="2023-11-17T01:32:00Z">
        <w:r w:rsidRPr="00D97299">
          <w:rPr>
            <w:lang w:eastAsia="zh-CN"/>
          </w:rPr>
          <w:t>)</w:t>
        </w:r>
      </w:ins>
      <w:ins w:id="86" w:author="Huawei user" w:date="2023-11-17T01:33:00Z">
        <w:r w:rsidRPr="00D97299">
          <w:rPr>
            <w:lang w:eastAsia="zh-CN"/>
          </w:rPr>
          <w:t>, Located</w:t>
        </w:r>
      </w:ins>
      <w:ins w:id="87" w:author="Huawei user" w:date="2023-11-17T01:32:00Z">
        <w:r w:rsidRPr="00D97299">
          <w:rPr>
            <w:lang w:eastAsia="zh-CN"/>
          </w:rPr>
          <w:t xml:space="preserve"> UE(s) </w:t>
        </w:r>
      </w:ins>
      <w:ins w:id="88" w:author="Huawei user" w:date="2023-11-17T01:33:00Z">
        <w:r w:rsidRPr="00D97299">
          <w:rPr>
            <w:lang w:eastAsia="zh-CN"/>
          </w:rPr>
          <w:t xml:space="preserve">and </w:t>
        </w:r>
      </w:ins>
      <w:ins w:id="89" w:author="Huawei user" w:date="2023-10-30T11:06:00Z">
        <w:r w:rsidR="009C61AC" w:rsidRPr="00D97299">
          <w:rPr>
            <w:lang w:eastAsia="zh-CN"/>
          </w:rPr>
          <w:t>Coordinate ID in case of absolute locations</w:t>
        </w:r>
      </w:ins>
      <w:r w:rsidR="00D47B5D" w:rsidRPr="00D97299">
        <w:rPr>
          <w:lang w:eastAsia="zh-CN"/>
        </w:rPr>
        <w:t>.</w:t>
      </w:r>
    </w:p>
    <w:p w14:paraId="4BAF9541" w14:textId="77777777" w:rsidR="00D47B5D" w:rsidRDefault="00D47B5D" w:rsidP="00D47B5D">
      <w:pPr>
        <w:pStyle w:val="EditorsNote"/>
        <w:rPr>
          <w:lang w:eastAsia="zh-CN"/>
        </w:rPr>
      </w:pPr>
      <w:r>
        <w:rPr>
          <w:lang w:eastAsia="zh-CN"/>
        </w:rPr>
        <w:t>Editor's note:</w:t>
      </w:r>
      <w:r>
        <w:rPr>
          <w:lang w:eastAsia="zh-CN"/>
        </w:rPr>
        <w:tab/>
        <w:t xml:space="preserve">Whether supplementary services message or </w:t>
      </w:r>
      <w:proofErr w:type="spellStart"/>
      <w:r>
        <w:rPr>
          <w:lang w:eastAsia="zh-CN"/>
        </w:rPr>
        <w:t>lpp</w:t>
      </w:r>
      <w:proofErr w:type="spellEnd"/>
      <w:r>
        <w:rPr>
          <w:lang w:eastAsia="zh-CN"/>
        </w:rPr>
        <w:t xml:space="preserve"> will be sent from LMF to UE is FFS and needs the coordination with RAN WGs.</w:t>
      </w:r>
    </w:p>
    <w:p w14:paraId="29FDAB1E" w14:textId="77777777" w:rsidR="00D47B5D" w:rsidRDefault="00D47B5D" w:rsidP="00D47B5D">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039A62D6" w14:textId="26E4668C" w:rsidR="00D47B5D" w:rsidRDefault="00D47B5D" w:rsidP="00D47B5D">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w:t>
      </w:r>
      <w:ins w:id="90" w:author="Huawei user" w:date="2023-10-30T11:06:00Z">
        <w:r w:rsidR="009C61AC" w:rsidRPr="00D97299">
          <w:rPr>
            <w:lang w:eastAsia="zh-CN"/>
          </w:rPr>
          <w:t>, and</w:t>
        </w:r>
      </w:ins>
      <w:r w:rsidRPr="00D97299">
        <w:rPr>
          <w:lang w:eastAsia="zh-CN"/>
        </w:rPr>
        <w:t xml:space="preserve"> </w:t>
      </w:r>
      <w:proofErr w:type="spellStart"/>
      <w:ins w:id="91" w:author="Huawei user" w:date="2023-11-03T22:26:00Z">
        <w:r w:rsidR="00961ABD" w:rsidRPr="00D97299">
          <w:rPr>
            <w:rFonts w:hint="eastAsia"/>
            <w:lang w:eastAsia="zh-CN"/>
          </w:rPr>
          <w:t>optioan</w:t>
        </w:r>
      </w:ins>
      <w:ins w:id="92" w:author="Huawei user" w:date="2023-11-03T22:27:00Z">
        <w:r w:rsidR="00961ABD" w:rsidRPr="00D97299">
          <w:rPr>
            <w:lang w:eastAsia="zh-CN"/>
          </w:rPr>
          <w:t>ally</w:t>
        </w:r>
        <w:proofErr w:type="spellEnd"/>
        <w:r w:rsidR="00961ABD" w:rsidRPr="00D97299">
          <w:rPr>
            <w:lang w:eastAsia="zh-CN"/>
          </w:rPr>
          <w:t xml:space="preserve"> </w:t>
        </w:r>
      </w:ins>
      <w:ins w:id="93" w:author="Huawei user" w:date="2023-10-30T11:06:00Z">
        <w:r w:rsidR="009C61AC" w:rsidRPr="00D97299">
          <w:rPr>
            <w:lang w:eastAsia="zh-CN"/>
          </w:rPr>
          <w:t>Coordinate ID</w:t>
        </w:r>
        <w:r w:rsidR="009C61AC">
          <w:rPr>
            <w:lang w:eastAsia="zh-CN"/>
          </w:rPr>
          <w:t xml:space="preserve"> </w:t>
        </w:r>
      </w:ins>
      <w:r>
        <w:rPr>
          <w:lang w:eastAsia="zh-CN"/>
        </w:rPr>
        <w:t>if not already discovered using procedure defined in clause 6.4 of TS 23.586 [40].</w:t>
      </w:r>
    </w:p>
    <w:p w14:paraId="54CE636A" w14:textId="77777777" w:rsidR="00D47B5D" w:rsidRDefault="00D47B5D" w:rsidP="00D47B5D">
      <w:pPr>
        <w:pStyle w:val="B1"/>
        <w:rPr>
          <w:lang w:eastAsia="zh-CN"/>
        </w:rPr>
      </w:pPr>
      <w:r>
        <w:rPr>
          <w:lang w:eastAsia="zh-CN"/>
        </w:rPr>
        <w:t>13.</w:t>
      </w:r>
      <w:r>
        <w:rPr>
          <w:lang w:eastAsia="zh-CN"/>
        </w:rPr>
        <w:tab/>
        <w:t xml:space="preserve">UE1 obtains the </w:t>
      </w:r>
      <w:proofErr w:type="spellStart"/>
      <w:r>
        <w:rPr>
          <w:lang w:eastAsia="zh-CN"/>
        </w:rPr>
        <w:t>sidelink</w:t>
      </w:r>
      <w:proofErr w:type="spellEnd"/>
      <w:r>
        <w:rPr>
          <w:lang w:eastAsia="zh-CN"/>
        </w:rPr>
        <w:t xml:space="preserve"> positioning capabilities of the discovered UEs via the SLPP if not already obtained.</w:t>
      </w:r>
    </w:p>
    <w:p w14:paraId="0CC8B1C7" w14:textId="77777777" w:rsidR="00D47B5D" w:rsidRDefault="00D47B5D" w:rsidP="00D47B5D">
      <w:pPr>
        <w:pStyle w:val="B1"/>
        <w:rPr>
          <w:lang w:eastAsia="zh-CN"/>
        </w:rPr>
      </w:pPr>
      <w:r>
        <w:rPr>
          <w:lang w:eastAsia="zh-CN"/>
        </w:rPr>
        <w:lastRenderedPageBreak/>
        <w:t>14.</w:t>
      </w:r>
      <w:r>
        <w:rPr>
          <w:lang w:eastAsia="zh-CN"/>
        </w:rPr>
        <w:tab/>
        <w:t>UE1 returns a supplementary services SL-MT-LR response to the serving AMF in an UL NAS TRANSPORT message and includes the Routing identifier received in step 11.</w:t>
      </w:r>
    </w:p>
    <w:p w14:paraId="0A58D1B9" w14:textId="77777777" w:rsidR="00D47B5D" w:rsidRDefault="00D47B5D" w:rsidP="00D97299">
      <w:pPr>
        <w:pStyle w:val="B1"/>
        <w:ind w:firstLine="0"/>
        <w:rPr>
          <w:lang w:eastAsia="zh-CN"/>
        </w:rPr>
      </w:pPr>
      <w:r>
        <w:rPr>
          <w:lang w:eastAsia="zh-CN"/>
        </w:rPr>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0C72630D" w14:textId="77777777" w:rsidR="00D47B5D" w:rsidRDefault="00D47B5D" w:rsidP="00D47B5D">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4DAC1CF5" w14:textId="60F76473" w:rsidR="002D40A5" w:rsidRPr="003E5885" w:rsidRDefault="00D47B5D" w:rsidP="00D47B5D">
      <w:pPr>
        <w:pStyle w:val="B1"/>
        <w:rPr>
          <w:ins w:id="94" w:author="LN" w:date="2023-10-11T14:49:00Z"/>
          <w:lang w:eastAsia="zh-CN"/>
        </w:rPr>
      </w:pPr>
      <w:r>
        <w:rPr>
          <w:lang w:eastAsia="zh-CN"/>
        </w:rPr>
        <w:t>16.</w:t>
      </w:r>
      <w:r>
        <w:rPr>
          <w:lang w:eastAsia="zh-CN"/>
        </w:rPr>
        <w:tab/>
        <w:t>Ranging/</w:t>
      </w:r>
      <w:proofErr w:type="spellStart"/>
      <w:r>
        <w:rPr>
          <w:lang w:eastAsia="zh-CN"/>
        </w:rPr>
        <w:t>Sidelink</w:t>
      </w:r>
      <w:proofErr w:type="spellEnd"/>
      <w:r>
        <w:rPr>
          <w:lang w:eastAsia="zh-CN"/>
        </w:rPr>
        <w:t xml:space="preserve"> Positioning of UE1 and the other discovered UEs occurs as for an SL-MO-LR as described for </w:t>
      </w:r>
      <w:r w:rsidRPr="003E5885">
        <w:rPr>
          <w:lang w:eastAsia="zh-CN"/>
        </w:rPr>
        <w:t xml:space="preserve">steps 10-19 of </w:t>
      </w:r>
      <w:ins w:id="95" w:author="Huawei user" w:date="2023-10-10T14:33:00Z">
        <w:r w:rsidR="008A6C96" w:rsidRPr="003E5885">
          <w:rPr>
            <w:lang w:eastAsia="zh-CN"/>
          </w:rPr>
          <w:t xml:space="preserve">clause </w:t>
        </w:r>
      </w:ins>
      <w:del w:id="96" w:author="Huawei user" w:date="2023-10-10T14:33:00Z">
        <w:r w:rsidRPr="003E5885" w:rsidDel="008A6C96">
          <w:rPr>
            <w:lang w:eastAsia="zh-CN"/>
          </w:rPr>
          <w:delText xml:space="preserve">Figure </w:delText>
        </w:r>
      </w:del>
      <w:r w:rsidRPr="003E5885">
        <w:rPr>
          <w:lang w:eastAsia="zh-CN"/>
        </w:rPr>
        <w:t>6.20.1</w:t>
      </w:r>
      <w:del w:id="97" w:author="Huawei user" w:date="2023-10-10T14:33:00Z">
        <w:r w:rsidRPr="003E5885" w:rsidDel="008A6C96">
          <w:rPr>
            <w:lang w:eastAsia="zh-CN"/>
          </w:rPr>
          <w:delText>-1</w:delText>
        </w:r>
      </w:del>
      <w:r w:rsidRPr="003E5885">
        <w:rPr>
          <w:lang w:eastAsia="zh-CN"/>
        </w:rPr>
        <w:t xml:space="preserve"> with the difference that Ranging/</w:t>
      </w:r>
      <w:proofErr w:type="spellStart"/>
      <w:r w:rsidRPr="003E5885">
        <w:rPr>
          <w:lang w:eastAsia="zh-CN"/>
        </w:rPr>
        <w:t>Sidelink</w:t>
      </w:r>
      <w:proofErr w:type="spellEnd"/>
      <w:r w:rsidRPr="003E5885">
        <w:rPr>
          <w:lang w:eastAsia="zh-CN"/>
        </w:rPr>
        <w:t xml:space="preserve"> Positioning location measurement data or results are always returned to the LMF and the LMF indicates to UE1 at step 13 or step 14 of </w:t>
      </w:r>
      <w:ins w:id="98" w:author="Huawei user" w:date="2023-10-10T14:33:00Z">
        <w:r w:rsidR="008A6C96" w:rsidRPr="003E5885">
          <w:rPr>
            <w:lang w:eastAsia="zh-CN"/>
          </w:rPr>
          <w:t>clause</w:t>
        </w:r>
      </w:ins>
      <w:del w:id="99" w:author="Huawei user" w:date="2023-10-10T14:33:00Z">
        <w:r w:rsidRPr="003E5885" w:rsidDel="008A6C96">
          <w:rPr>
            <w:lang w:eastAsia="zh-CN"/>
          </w:rPr>
          <w:delText>Figure</w:delText>
        </w:r>
      </w:del>
      <w:r w:rsidRPr="003E5885">
        <w:rPr>
          <w:lang w:eastAsia="zh-CN"/>
        </w:rPr>
        <w:t xml:space="preserve"> 6.20.1</w:t>
      </w:r>
      <w:del w:id="100" w:author="Huawei user" w:date="2023-10-10T14:33:00Z">
        <w:r w:rsidRPr="003E5885" w:rsidDel="008A6C96">
          <w:rPr>
            <w:lang w:eastAsia="zh-CN"/>
          </w:rPr>
          <w:delText>-1</w:delText>
        </w:r>
      </w:del>
      <w:r w:rsidRPr="003E5885">
        <w:rPr>
          <w:lang w:eastAsia="zh-CN"/>
        </w:rPr>
        <w:t xml:space="preserve"> whether the Ranging/</w:t>
      </w:r>
      <w:proofErr w:type="spellStart"/>
      <w:r w:rsidRPr="003E5885">
        <w:rPr>
          <w:lang w:eastAsia="zh-CN"/>
        </w:rPr>
        <w:t>Sidelink</w:t>
      </w:r>
      <w:proofErr w:type="spellEnd"/>
      <w:r w:rsidRPr="003E5885">
        <w:rPr>
          <w:lang w:eastAsia="zh-CN"/>
        </w:rPr>
        <w:t xml:space="preserve"> Positioning location results will be calculated by the LMF (at step 19) or by UE1 (at step 17).</w:t>
      </w:r>
    </w:p>
    <w:p w14:paraId="1B4EB015" w14:textId="2244C2E3" w:rsidR="00D47B5D" w:rsidRPr="003E5885" w:rsidRDefault="00D47B5D" w:rsidP="00A64163">
      <w:pPr>
        <w:pStyle w:val="B1"/>
        <w:ind w:firstLine="0"/>
        <w:rPr>
          <w:ins w:id="101" w:author="Huawei user" w:date="2023-10-11T17:22:00Z"/>
          <w:lang w:eastAsia="zh-CN"/>
        </w:rPr>
      </w:pPr>
      <w:r w:rsidRPr="005A0CBD">
        <w:rPr>
          <w:lang w:eastAsia="zh-CN"/>
        </w:rPr>
        <w:t xml:space="preserve">For </w:t>
      </w:r>
      <w:ins w:id="102" w:author="LN" w:date="2023-10-11T14:52:00Z">
        <w:r w:rsidR="00F01701" w:rsidRPr="005A0CBD">
          <w:rPr>
            <w:lang w:eastAsia="zh-CN"/>
          </w:rPr>
          <w:t>the</w:t>
        </w:r>
      </w:ins>
      <w:del w:id="103" w:author="LN" w:date="2023-10-11T14:52:00Z">
        <w:r w:rsidRPr="005A0CBD" w:rsidDel="00F01701">
          <w:rPr>
            <w:lang w:eastAsia="zh-CN"/>
          </w:rPr>
          <w:delText>some</w:delText>
        </w:r>
      </w:del>
      <w:r w:rsidRPr="005A0CBD">
        <w:rPr>
          <w:lang w:eastAsia="zh-CN"/>
        </w:rPr>
        <w:t xml:space="preserve"> undiscovered UEs </w:t>
      </w:r>
      <w:ins w:id="104" w:author="LN" w:date="2023-10-11T14:52:00Z">
        <w:r w:rsidR="006C1EC1" w:rsidRPr="005A0CBD">
          <w:rPr>
            <w:lang w:eastAsia="zh-CN"/>
          </w:rPr>
          <w:t>or UEs</w:t>
        </w:r>
      </w:ins>
      <w:ins w:id="105" w:author="Huawei revision r01" w:date="2023-10-12T17:28:00Z">
        <w:r w:rsidR="00E76EBF" w:rsidRPr="005A0CBD">
          <w:rPr>
            <w:rFonts w:hint="eastAsia"/>
          </w:rPr>
          <w:t xml:space="preserve"> </w:t>
        </w:r>
      </w:ins>
      <w:ins w:id="106" w:author="Huawei revision r02" w:date="2023-10-13T01:32:00Z">
        <w:r w:rsidR="004D09A2" w:rsidRPr="005A0CBD">
          <w:rPr>
            <w:rFonts w:hint="eastAsia"/>
          </w:rPr>
          <w:t xml:space="preserve">for which </w:t>
        </w:r>
      </w:ins>
      <w:ins w:id="107" w:author="Huawei revision r02" w:date="2023-10-13T01:33:00Z">
        <w:r w:rsidR="004D09A2" w:rsidRPr="005A0CBD">
          <w:t>the</w:t>
        </w:r>
      </w:ins>
      <w:ins w:id="108" w:author="Huawei revision r02" w:date="2023-10-13T01:45:00Z">
        <w:r w:rsidR="00C56286" w:rsidRPr="005A0CBD">
          <w:rPr>
            <w:lang w:eastAsia="zh-CN"/>
          </w:rPr>
          <w:t xml:space="preserve"> Ranging/</w:t>
        </w:r>
        <w:proofErr w:type="spellStart"/>
        <w:r w:rsidR="00C56286" w:rsidRPr="005A0CBD">
          <w:rPr>
            <w:lang w:eastAsia="zh-CN"/>
          </w:rPr>
          <w:t>Sidelink</w:t>
        </w:r>
        <w:proofErr w:type="spellEnd"/>
        <w:r w:rsidR="00C56286" w:rsidRPr="005A0CBD">
          <w:rPr>
            <w:lang w:eastAsia="zh-CN"/>
          </w:rPr>
          <w:t xml:space="preserve"> Positioning</w:t>
        </w:r>
      </w:ins>
      <w:ins w:id="109" w:author="Huawei revision r02" w:date="2023-10-13T01:33:00Z">
        <w:r w:rsidR="004D09A2" w:rsidRPr="005A0CBD">
          <w:t xml:space="preserve"> </w:t>
        </w:r>
      </w:ins>
      <w:ins w:id="110" w:author="Huawei revision r02" w:date="2023-10-13T01:32:00Z">
        <w:r w:rsidR="004D09A2" w:rsidRPr="005A0CBD">
          <w:rPr>
            <w:rFonts w:hint="eastAsia"/>
          </w:rPr>
          <w:t xml:space="preserve">location measurements </w:t>
        </w:r>
      </w:ins>
      <w:ins w:id="111" w:author="Huawei revision r02" w:date="2023-10-13T01:33:00Z">
        <w:r w:rsidR="004D09A2" w:rsidRPr="005A0CBD">
          <w:t>can</w:t>
        </w:r>
      </w:ins>
      <w:ins w:id="112" w:author="Huawei revision r02" w:date="2023-10-13T01:32:00Z">
        <w:r w:rsidR="004D09A2" w:rsidRPr="005A0CBD">
          <w:rPr>
            <w:rFonts w:hint="eastAsia"/>
          </w:rPr>
          <w:t>not be obtaine</w:t>
        </w:r>
        <w:r w:rsidR="004D09A2" w:rsidRPr="005A0CBD">
          <w:t>d</w:t>
        </w:r>
      </w:ins>
      <w:ins w:id="113" w:author="LN" w:date="2023-10-11T14:52:00Z">
        <w:r w:rsidR="006C1EC1" w:rsidRPr="005A0CBD">
          <w:rPr>
            <w:lang w:eastAsia="zh-CN"/>
          </w:rPr>
          <w:t xml:space="preserve"> based on their </w:t>
        </w:r>
        <w:proofErr w:type="spellStart"/>
        <w:r w:rsidR="006C1EC1" w:rsidRPr="005A0CBD">
          <w:rPr>
            <w:lang w:eastAsia="zh-CN"/>
          </w:rPr>
          <w:t>sidelink</w:t>
        </w:r>
        <w:proofErr w:type="spellEnd"/>
        <w:r w:rsidR="006C1EC1" w:rsidRPr="005A0CBD">
          <w:rPr>
            <w:lang w:eastAsia="zh-CN"/>
          </w:rPr>
          <w:t xml:space="preserve"> positioning capabilities </w:t>
        </w:r>
      </w:ins>
      <w:r w:rsidRPr="005A0CBD">
        <w:rPr>
          <w:lang w:eastAsia="zh-CN"/>
        </w:rPr>
        <w:t xml:space="preserve">among the other UEs 2 </w:t>
      </w:r>
      <w:proofErr w:type="spellStart"/>
      <w:r w:rsidRPr="005A0CBD">
        <w:rPr>
          <w:lang w:eastAsia="zh-CN"/>
        </w:rPr>
        <w:t>to n</w:t>
      </w:r>
      <w:proofErr w:type="spellEnd"/>
      <w:r w:rsidRPr="005A0CBD">
        <w:rPr>
          <w:lang w:eastAsia="zh-CN"/>
        </w:rPr>
        <w:t xml:space="preserve">, the LMF </w:t>
      </w:r>
      <w:ins w:id="114" w:author="LN" w:date="2023-10-11T14:52:00Z">
        <w:r w:rsidR="006C1EC1" w:rsidRPr="005A0CBD">
          <w:rPr>
            <w:lang w:eastAsia="zh-CN"/>
          </w:rPr>
          <w:t xml:space="preserve">may </w:t>
        </w:r>
      </w:ins>
      <w:r w:rsidRPr="005A0CBD">
        <w:rPr>
          <w:lang w:eastAsia="zh-CN"/>
        </w:rPr>
        <w:t>interact</w:t>
      </w:r>
      <w:del w:id="115" w:author="LN" w:date="2023-10-11T14:52:00Z">
        <w:r w:rsidRPr="005A0CBD" w:rsidDel="006C1EC1">
          <w:rPr>
            <w:lang w:eastAsia="zh-CN"/>
          </w:rPr>
          <w:delText>s</w:delText>
        </w:r>
      </w:del>
      <w:r w:rsidRPr="005A0CBD">
        <w:rPr>
          <w:lang w:eastAsia="zh-CN"/>
        </w:rPr>
        <w:t xml:space="preserve"> with GMLC to initiate the 5GC-MT-LR procedure for UE2 to n to get their absolute locations</w:t>
      </w:r>
      <w:ins w:id="116" w:author="LN" w:date="2023-10-11T14:53:00Z">
        <w:r w:rsidR="006C1EC1" w:rsidRPr="005A0CBD">
          <w:rPr>
            <w:lang w:eastAsia="zh-CN"/>
          </w:rPr>
          <w:t>.</w:t>
        </w:r>
      </w:ins>
      <w:ins w:id="117" w:author="Huawei revision r02" w:date="2023-10-13T01:33:00Z">
        <w:r w:rsidR="004D09A2" w:rsidRPr="005A0CBD">
          <w:rPr>
            <w:rFonts w:hint="eastAsia"/>
          </w:rPr>
          <w:t xml:space="preserve"> In order to calculate the relative locations or distances and/or directions between UE1 and these UEs,</w:t>
        </w:r>
      </w:ins>
      <w:ins w:id="118" w:author="LN" w:date="2023-10-11T14:53:00Z">
        <w:r w:rsidR="00F269EF" w:rsidRPr="005A0CBD">
          <w:rPr>
            <w:lang w:eastAsia="zh-CN"/>
          </w:rPr>
          <w:t xml:space="preserve"> </w:t>
        </w:r>
      </w:ins>
      <w:ins w:id="119" w:author="Huawei revision r01" w:date="2023-10-12T17:37:00Z">
        <w:r w:rsidR="00CB5056" w:rsidRPr="005A0CBD">
          <w:rPr>
            <w:lang w:eastAsia="zh-CN"/>
          </w:rPr>
          <w:t>i</w:t>
        </w:r>
      </w:ins>
      <w:del w:id="120" w:author="Huawei revision r01" w:date="2023-10-12T17:37:00Z">
        <w:r w:rsidR="00F269EF" w:rsidRPr="005A0CBD" w:rsidDel="00CB5056">
          <w:rPr>
            <w:lang w:eastAsia="zh-CN"/>
          </w:rPr>
          <w:delText>I</w:delText>
        </w:r>
      </w:del>
      <w:r w:rsidR="00F269EF" w:rsidRPr="005A0CBD">
        <w:rPr>
          <w:lang w:eastAsia="zh-CN"/>
        </w:rPr>
        <w:t xml:space="preserve">f the </w:t>
      </w:r>
      <w:proofErr w:type="spellStart"/>
      <w:r w:rsidR="00F269EF" w:rsidRPr="005A0CBD">
        <w:rPr>
          <w:lang w:eastAsia="zh-CN"/>
        </w:rPr>
        <w:t>abolute</w:t>
      </w:r>
      <w:proofErr w:type="spellEnd"/>
      <w:r w:rsidR="00F269EF" w:rsidRPr="005A0CBD">
        <w:rPr>
          <w:lang w:eastAsia="zh-CN"/>
        </w:rPr>
        <w:t xml:space="preserve"> location of UE1 is not known</w:t>
      </w:r>
      <w:ins w:id="121" w:author="Huawei revision r01" w:date="2023-10-12T17:37:00Z">
        <w:r w:rsidR="00CB5056" w:rsidRPr="005A0CBD">
          <w:rPr>
            <w:lang w:eastAsia="zh-CN"/>
          </w:rPr>
          <w:t xml:space="preserve"> yet,</w:t>
        </w:r>
      </w:ins>
      <w:r w:rsidR="00F269EF" w:rsidRPr="005A0CBD">
        <w:rPr>
          <w:lang w:eastAsia="zh-CN"/>
        </w:rPr>
        <w:t xml:space="preserve"> the LMF will trigger the 5GC-MT-LR procedure to derive the location of UE1. The LMF uses the </w:t>
      </w:r>
      <w:del w:id="122" w:author="Huawei user" w:date="2023-10-13T08:41:00Z">
        <w:r w:rsidR="00F269EF" w:rsidRPr="005A0CBD" w:rsidDel="005A0CBD">
          <w:rPr>
            <w:lang w:eastAsia="zh-CN"/>
          </w:rPr>
          <w:delText>UEs</w:delText>
        </w:r>
      </w:del>
      <w:r w:rsidR="00F269EF" w:rsidRPr="005A0CBD">
        <w:rPr>
          <w:lang w:eastAsia="zh-CN"/>
        </w:rPr>
        <w:t xml:space="preserve"> absolute location</w:t>
      </w:r>
      <w:ins w:id="123" w:author="Huawei revision r01" w:date="2023-10-12T17:57:00Z">
        <w:r w:rsidR="00F549DC" w:rsidRPr="005A0CBD">
          <w:rPr>
            <w:lang w:eastAsia="zh-CN"/>
          </w:rPr>
          <w:t>s</w:t>
        </w:r>
      </w:ins>
      <w:ins w:id="124" w:author="Huawei user" w:date="2023-10-13T08:42:00Z">
        <w:r w:rsidR="005A0CBD" w:rsidRPr="005A0CBD">
          <w:rPr>
            <w:lang w:eastAsia="zh-CN"/>
          </w:rPr>
          <w:t xml:space="preserve"> of all the UEs</w:t>
        </w:r>
      </w:ins>
      <w:r w:rsidR="00F269EF" w:rsidRPr="005A0CBD">
        <w:rPr>
          <w:lang w:eastAsia="zh-CN"/>
        </w:rPr>
        <w:t xml:space="preserve"> to</w:t>
      </w:r>
      <w:del w:id="125" w:author="LN" w:date="2023-10-11T14:54:00Z">
        <w:r w:rsidRPr="005A0CBD" w:rsidDel="006A136A">
          <w:rPr>
            <w:lang w:eastAsia="zh-CN"/>
          </w:rPr>
          <w:delText>, and</w:delText>
        </w:r>
      </w:del>
      <w:r w:rsidRPr="005A0CBD">
        <w:rPr>
          <w:lang w:eastAsia="zh-CN"/>
        </w:rPr>
        <w:t xml:space="preserve"> calculate</w:t>
      </w:r>
      <w:del w:id="126" w:author="Huawei revision r01" w:date="2023-10-12T17:34:00Z">
        <w:r w:rsidRPr="005A0CBD" w:rsidDel="00CB5056">
          <w:rPr>
            <w:lang w:eastAsia="zh-CN"/>
          </w:rPr>
          <w:delText>s</w:delText>
        </w:r>
      </w:del>
      <w:r w:rsidRPr="005A0CBD">
        <w:rPr>
          <w:lang w:eastAsia="zh-CN"/>
        </w:rPr>
        <w:t xml:space="preserve"> the relative locations or distances and/or directions </w:t>
      </w:r>
      <w:ins w:id="127" w:author="LN" w:date="2023-10-11T14:55:00Z">
        <w:r w:rsidR="0009538A" w:rsidRPr="005A0CBD">
          <w:rPr>
            <w:lang w:eastAsia="zh-CN"/>
          </w:rPr>
          <w:t>between the pairs o</w:t>
        </w:r>
        <w:r w:rsidR="00977832" w:rsidRPr="005A0CBD">
          <w:rPr>
            <w:lang w:eastAsia="zh-CN"/>
          </w:rPr>
          <w:t>f these</w:t>
        </w:r>
      </w:ins>
      <w:del w:id="128" w:author="LN" w:date="2023-10-11T14:55:00Z">
        <w:r w:rsidRPr="005A0CBD" w:rsidDel="00977832">
          <w:rPr>
            <w:lang w:eastAsia="zh-CN"/>
          </w:rPr>
          <w:delText>related to the</w:delText>
        </w:r>
      </w:del>
      <w:r w:rsidRPr="005A0CBD">
        <w:rPr>
          <w:lang w:eastAsia="zh-CN"/>
        </w:rPr>
        <w:t xml:space="preserve"> UEs.</w:t>
      </w:r>
      <w:ins w:id="129" w:author="Huawei user" w:date="2023-10-10T14:18:00Z">
        <w:r w:rsidR="00504AF1" w:rsidRPr="005A0CBD">
          <w:rPr>
            <w:lang w:eastAsia="zh-CN"/>
          </w:rPr>
          <w:t xml:space="preserve"> </w:t>
        </w:r>
      </w:ins>
      <w:ins w:id="130" w:author="Huawei user" w:date="2023-10-10T14:21:00Z">
        <w:r w:rsidR="00504AF1" w:rsidRPr="005A0CBD">
          <w:rPr>
            <w:lang w:eastAsia="zh-CN"/>
          </w:rPr>
          <w:t xml:space="preserve">LMF may </w:t>
        </w:r>
      </w:ins>
      <w:ins w:id="131" w:author="Huawei user" w:date="2023-10-10T14:22:00Z">
        <w:r w:rsidR="00504AF1" w:rsidRPr="005A0CBD">
          <w:rPr>
            <w:lang w:eastAsia="zh-CN"/>
          </w:rPr>
          <w:t>determine the Ranging/</w:t>
        </w:r>
        <w:proofErr w:type="spellStart"/>
        <w:r w:rsidR="00504AF1" w:rsidRPr="005A0CBD">
          <w:rPr>
            <w:lang w:eastAsia="zh-CN"/>
          </w:rPr>
          <w:t>Sidelink</w:t>
        </w:r>
        <w:proofErr w:type="spellEnd"/>
        <w:r w:rsidR="00504AF1" w:rsidRPr="005A0CBD">
          <w:rPr>
            <w:lang w:eastAsia="zh-CN"/>
          </w:rPr>
          <w:t xml:space="preserve"> Positioning location results in </w:t>
        </w:r>
      </w:ins>
      <w:ins w:id="132" w:author="Huawei user" w:date="2023-10-10T14:23:00Z">
        <w:r w:rsidR="00EB6910" w:rsidRPr="005A0CBD">
          <w:rPr>
            <w:lang w:eastAsia="zh-CN"/>
          </w:rPr>
          <w:t>local coordinate if Coordinate ID i</w:t>
        </w:r>
      </w:ins>
      <w:ins w:id="133" w:author="Huawei user" w:date="2023-10-10T14:24:00Z">
        <w:r w:rsidR="00EB6910" w:rsidRPr="005A0CBD">
          <w:rPr>
            <w:lang w:eastAsia="zh-CN"/>
          </w:rPr>
          <w:t>s received in step 9.</w:t>
        </w:r>
      </w:ins>
    </w:p>
    <w:p w14:paraId="7938EBE9" w14:textId="2B2919A5" w:rsidR="00132DB7" w:rsidRPr="003E5885" w:rsidRDefault="00132DB7" w:rsidP="00A64163">
      <w:pPr>
        <w:pStyle w:val="B1"/>
        <w:ind w:firstLine="0"/>
        <w:rPr>
          <w:lang w:eastAsia="zh-CN"/>
        </w:rPr>
      </w:pPr>
      <w:ins w:id="134" w:author="Huawei user" w:date="2023-10-11T17:23:00Z">
        <w:r w:rsidRPr="003E5885">
          <w:rPr>
            <w:lang w:eastAsia="zh-CN"/>
          </w:rPr>
          <w:t xml:space="preserve">To </w:t>
        </w:r>
        <w:proofErr w:type="spellStart"/>
        <w:r w:rsidRPr="003E5885">
          <w:rPr>
            <w:lang w:eastAsia="zh-CN"/>
          </w:rPr>
          <w:t>fulfill</w:t>
        </w:r>
        <w:proofErr w:type="spellEnd"/>
        <w:r w:rsidRPr="003E5885">
          <w:rPr>
            <w:lang w:eastAsia="zh-CN"/>
          </w:rPr>
          <w:t xml:space="preserve"> the required QoS</w:t>
        </w:r>
      </w:ins>
      <w:ins w:id="135" w:author="Huawei user" w:date="2023-10-11T17:24:00Z">
        <w:r w:rsidRPr="003E5885">
          <w:rPr>
            <w:lang w:eastAsia="zh-CN"/>
          </w:rPr>
          <w:t xml:space="preserve">, the LMF may determine to </w:t>
        </w:r>
      </w:ins>
      <w:ins w:id="136" w:author="Huawei user" w:date="2023-10-11T17:25:00Z">
        <w:r w:rsidRPr="003E5885">
          <w:rPr>
            <w:lang w:eastAsia="zh-CN"/>
          </w:rPr>
          <w:t xml:space="preserve">use both Ranging/SL Positioning and </w:t>
        </w:r>
      </w:ins>
      <w:proofErr w:type="spellStart"/>
      <w:ins w:id="137" w:author="Huawei user" w:date="2023-10-11T17:28:00Z">
        <w:r w:rsidRPr="003E5885">
          <w:rPr>
            <w:lang w:eastAsia="zh-CN"/>
          </w:rPr>
          <w:t>Uu</w:t>
        </w:r>
        <w:proofErr w:type="spellEnd"/>
        <w:r w:rsidRPr="003E5885">
          <w:rPr>
            <w:lang w:eastAsia="zh-CN"/>
          </w:rPr>
          <w:t xml:space="preserve"> absolute Positioning to </w:t>
        </w:r>
      </w:ins>
      <w:ins w:id="138" w:author="Huawei user" w:date="2023-10-11T17:29:00Z">
        <w:r w:rsidRPr="003E5885">
          <w:rPr>
            <w:lang w:eastAsia="zh-CN"/>
          </w:rPr>
          <w:t xml:space="preserve">obtain the </w:t>
        </w:r>
      </w:ins>
      <w:ins w:id="139" w:author="Huawei user" w:date="2023-10-11T17:33:00Z">
        <w:r w:rsidR="00FB6EC4" w:rsidRPr="003E5885">
          <w:rPr>
            <w:lang w:eastAsia="zh-CN"/>
          </w:rPr>
          <w:t>location results.</w:t>
        </w:r>
      </w:ins>
    </w:p>
    <w:p w14:paraId="52AC3F6A" w14:textId="67BC15F6" w:rsidR="00D47B5D" w:rsidRDefault="00D47B5D" w:rsidP="00D47B5D">
      <w:pPr>
        <w:pStyle w:val="B1"/>
        <w:rPr>
          <w:lang w:eastAsia="zh-CN"/>
        </w:rPr>
      </w:pPr>
      <w:r w:rsidRPr="003E5885">
        <w:rPr>
          <w:lang w:eastAsia="zh-CN"/>
        </w:rPr>
        <w:t>17-20.</w:t>
      </w:r>
      <w:r w:rsidRPr="003E5885">
        <w:rPr>
          <w:lang w:eastAsia="zh-CN"/>
        </w:rPr>
        <w:tab/>
        <w:t xml:space="preserve">The LMF returns the </w:t>
      </w:r>
      <w:ins w:id="140" w:author="LN" w:date="2023-10-11T14:56:00Z">
        <w:r w:rsidR="007430B7" w:rsidRPr="003E5885">
          <w:rPr>
            <w:lang w:eastAsia="zh-CN"/>
          </w:rPr>
          <w:t>Ranging/</w:t>
        </w:r>
      </w:ins>
      <w:proofErr w:type="spellStart"/>
      <w:r w:rsidRPr="003E5885">
        <w:rPr>
          <w:lang w:eastAsia="zh-CN"/>
        </w:rPr>
        <w:t>Sidelink</w:t>
      </w:r>
      <w:proofErr w:type="spellEnd"/>
      <w:r w:rsidRPr="003E5885">
        <w:rPr>
          <w:lang w:eastAsia="zh-CN"/>
        </w:rPr>
        <w:t xml:space="preserve"> positioning</w:t>
      </w:r>
      <w:del w:id="141" w:author="LN" w:date="2023-10-11T14:56:00Z">
        <w:r w:rsidRPr="003E5885" w:rsidDel="007430B7">
          <w:rPr>
            <w:lang w:eastAsia="zh-CN"/>
          </w:rPr>
          <w:delText>/ranging</w:delText>
        </w:r>
      </w:del>
      <w:r w:rsidRPr="003E5885">
        <w:rPr>
          <w:lang w:eastAsia="zh-CN"/>
        </w:rPr>
        <w:t xml:space="preserve"> location results </w:t>
      </w:r>
      <w:ins w:id="142" w:author="Huawei user" w:date="2023-10-10T12:25:00Z">
        <w:r w:rsidR="003158C4" w:rsidRPr="003E5885">
          <w:rPr>
            <w:lang w:eastAsia="zh-CN"/>
          </w:rPr>
          <w:t>via</w:t>
        </w:r>
      </w:ins>
      <w:ins w:id="143" w:author="Huawei user" w:date="2023-07-04T14:47:00Z">
        <w:r w:rsidR="003D5DC4" w:rsidRPr="003E5885">
          <w:rPr>
            <w:lang w:eastAsia="zh-CN"/>
          </w:rPr>
          <w:t xml:space="preserve"> AMF</w:t>
        </w:r>
      </w:ins>
      <w:ins w:id="144" w:author="Huawei user" w:date="2023-10-10T12:26:00Z">
        <w:r w:rsidR="003158C4" w:rsidRPr="003E5885">
          <w:rPr>
            <w:lang w:eastAsia="zh-CN"/>
          </w:rPr>
          <w:t xml:space="preserve"> and GMLC</w:t>
        </w:r>
      </w:ins>
      <w:ins w:id="145" w:author="Huawei user" w:date="2023-07-04T14:47:00Z">
        <w:r w:rsidR="003D5DC4" w:rsidRPr="003E5885">
          <w:rPr>
            <w:lang w:eastAsia="zh-CN"/>
          </w:rPr>
          <w:t xml:space="preserve"> </w:t>
        </w:r>
      </w:ins>
      <w:r w:rsidRPr="003E5885">
        <w:rPr>
          <w:lang w:eastAsia="zh-CN"/>
        </w:rPr>
        <w:t>to the LCS Client or AF as in steps 13-15 and step 24 of clause 6.1.2. The results also include failure information of the UE(s) that was not discovered</w:t>
      </w:r>
      <w:ins w:id="146" w:author="LN" w:date="2023-10-11T14:57:00Z">
        <w:r w:rsidR="007200E2" w:rsidRPr="003E5885">
          <w:rPr>
            <w:lang w:eastAsia="zh-CN"/>
          </w:rPr>
          <w:t xml:space="preserve"> or </w:t>
        </w:r>
      </w:ins>
      <w:ins w:id="147" w:author="LN" w:date="2023-10-11T14:58:00Z">
        <w:r w:rsidR="00E12649" w:rsidRPr="003E5885">
          <w:rPr>
            <w:lang w:eastAsia="zh-CN"/>
          </w:rPr>
          <w:t xml:space="preserve">the </w:t>
        </w:r>
        <w:r w:rsidR="007C3DEF" w:rsidRPr="003E5885">
          <w:rPr>
            <w:lang w:eastAsia="zh-CN"/>
          </w:rPr>
          <w:t>requested information</w:t>
        </w:r>
        <w:r w:rsidR="00E12649" w:rsidRPr="003E5885">
          <w:rPr>
            <w:lang w:eastAsia="zh-CN"/>
          </w:rPr>
          <w:t xml:space="preserve"> was not</w:t>
        </w:r>
        <w:r w:rsidR="007C3DEF" w:rsidRPr="003E5885">
          <w:rPr>
            <w:lang w:eastAsia="zh-CN"/>
          </w:rPr>
          <w:t xml:space="preserve"> possible to d</w:t>
        </w:r>
        <w:r w:rsidR="00A7351D" w:rsidRPr="003E5885">
          <w:rPr>
            <w:lang w:eastAsia="zh-CN"/>
          </w:rPr>
          <w:t>erive</w:t>
        </w:r>
      </w:ins>
      <w:r w:rsidRPr="003E5885">
        <w:rPr>
          <w:lang w:eastAsia="zh-CN"/>
        </w:rPr>
        <w:t>.</w:t>
      </w:r>
    </w:p>
    <w:p w14:paraId="0379AAEE" w14:textId="77777777" w:rsidR="00D47B5D" w:rsidRPr="0042466D" w:rsidRDefault="00D47B5D" w:rsidP="00D47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3C258F" w14:textId="77777777" w:rsidR="00D47B5D" w:rsidRDefault="00D47B5D" w:rsidP="00D47B5D">
      <w:pPr>
        <w:pStyle w:val="B1"/>
        <w:rPr>
          <w:lang w:eastAsia="zh-CN"/>
        </w:rPr>
      </w:pPr>
    </w:p>
    <w:sectPr w:rsidR="00D47B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12BB9" w16cex:dateUtc="2023-10-11T06:12:00Z"/>
  <w16cex:commentExtensible w16cex:durableId="28D12C94" w16cex:dateUtc="2023-10-11T06:15:00Z"/>
  <w16cex:commentExtensible w16cex:durableId="28D13454" w16cex:dateUtc="2023-10-11T06:4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E74D0" w14:textId="77777777" w:rsidR="00993CEA" w:rsidRDefault="00993CEA">
      <w:r>
        <w:separator/>
      </w:r>
    </w:p>
  </w:endnote>
  <w:endnote w:type="continuationSeparator" w:id="0">
    <w:p w14:paraId="570DA67E" w14:textId="77777777" w:rsidR="00993CEA" w:rsidRDefault="00993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86FC2" w14:textId="77777777" w:rsidR="00993CEA" w:rsidRDefault="00993CEA">
      <w:r>
        <w:separator/>
      </w:r>
    </w:p>
  </w:footnote>
  <w:footnote w:type="continuationSeparator" w:id="0">
    <w:p w14:paraId="5D99C98E" w14:textId="77777777" w:rsidR="00993CEA" w:rsidRDefault="00993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51F57"/>
    <w:multiLevelType w:val="hybridMultilevel"/>
    <w:tmpl w:val="588428CA"/>
    <w:lvl w:ilvl="0" w:tplc="CD2468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7AF1318"/>
    <w:multiLevelType w:val="hybridMultilevel"/>
    <w:tmpl w:val="F7FAFA9E"/>
    <w:lvl w:ilvl="0" w:tplc="4776E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012C4E"/>
    <w:multiLevelType w:val="hybridMultilevel"/>
    <w:tmpl w:val="BE5ECB8C"/>
    <w:lvl w:ilvl="0" w:tplc="A3D0F8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4BD4E5D"/>
    <w:multiLevelType w:val="hybridMultilevel"/>
    <w:tmpl w:val="0CAC8178"/>
    <w:lvl w:ilvl="0" w:tplc="9208C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revision r1">
    <w15:presenceInfo w15:providerId="None" w15:userId="Huawei revision r1"/>
  </w15:person>
  <w15:person w15:author="Huawei revision r02">
    <w15:presenceInfo w15:providerId="None" w15:userId="Huawei revision r02"/>
  </w15:person>
  <w15:person w15:author="Huawei revision r01">
    <w15:presenceInfo w15:providerId="None" w15:userId="Huawei revision r01"/>
  </w15:person>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D3"/>
    <w:rsid w:val="000510F4"/>
    <w:rsid w:val="0009538A"/>
    <w:rsid w:val="000A6394"/>
    <w:rsid w:val="000B538C"/>
    <w:rsid w:val="000B7FED"/>
    <w:rsid w:val="000C038A"/>
    <w:rsid w:val="000C578D"/>
    <w:rsid w:val="000C6598"/>
    <w:rsid w:val="000D44B3"/>
    <w:rsid w:val="000E53CC"/>
    <w:rsid w:val="000E77FF"/>
    <w:rsid w:val="00130A88"/>
    <w:rsid w:val="00132DB7"/>
    <w:rsid w:val="001416D4"/>
    <w:rsid w:val="0014444E"/>
    <w:rsid w:val="00145D43"/>
    <w:rsid w:val="0015389E"/>
    <w:rsid w:val="00165111"/>
    <w:rsid w:val="0017243C"/>
    <w:rsid w:val="00192C46"/>
    <w:rsid w:val="001A08B3"/>
    <w:rsid w:val="001A7B60"/>
    <w:rsid w:val="001B3058"/>
    <w:rsid w:val="001B52F0"/>
    <w:rsid w:val="001B7A65"/>
    <w:rsid w:val="001C0D7F"/>
    <w:rsid w:val="001D4F1D"/>
    <w:rsid w:val="001E41F3"/>
    <w:rsid w:val="00200C3A"/>
    <w:rsid w:val="00216E9C"/>
    <w:rsid w:val="00217EBF"/>
    <w:rsid w:val="0026004D"/>
    <w:rsid w:val="002640DD"/>
    <w:rsid w:val="00275D12"/>
    <w:rsid w:val="00284FEB"/>
    <w:rsid w:val="002860C4"/>
    <w:rsid w:val="002B5741"/>
    <w:rsid w:val="002D40A5"/>
    <w:rsid w:val="002E34DE"/>
    <w:rsid w:val="002E472E"/>
    <w:rsid w:val="00305409"/>
    <w:rsid w:val="00305724"/>
    <w:rsid w:val="00313D5C"/>
    <w:rsid w:val="003158C4"/>
    <w:rsid w:val="003609EF"/>
    <w:rsid w:val="0036231A"/>
    <w:rsid w:val="00374DD4"/>
    <w:rsid w:val="003A0710"/>
    <w:rsid w:val="003C171A"/>
    <w:rsid w:val="003D5DC4"/>
    <w:rsid w:val="003E090D"/>
    <w:rsid w:val="003E1A36"/>
    <w:rsid w:val="003E5885"/>
    <w:rsid w:val="003E7EC2"/>
    <w:rsid w:val="00410371"/>
    <w:rsid w:val="004202D4"/>
    <w:rsid w:val="004242F1"/>
    <w:rsid w:val="00457F98"/>
    <w:rsid w:val="0048105B"/>
    <w:rsid w:val="0048233A"/>
    <w:rsid w:val="004B75B7"/>
    <w:rsid w:val="004D09A2"/>
    <w:rsid w:val="00504AF1"/>
    <w:rsid w:val="00505765"/>
    <w:rsid w:val="00512B8E"/>
    <w:rsid w:val="005141D9"/>
    <w:rsid w:val="0051580D"/>
    <w:rsid w:val="0054248B"/>
    <w:rsid w:val="00547111"/>
    <w:rsid w:val="005540E8"/>
    <w:rsid w:val="0058604C"/>
    <w:rsid w:val="00592D74"/>
    <w:rsid w:val="005A0CBD"/>
    <w:rsid w:val="005A29BD"/>
    <w:rsid w:val="005D0CD9"/>
    <w:rsid w:val="005E2C44"/>
    <w:rsid w:val="005F66D6"/>
    <w:rsid w:val="00621188"/>
    <w:rsid w:val="006257ED"/>
    <w:rsid w:val="00627422"/>
    <w:rsid w:val="0063510F"/>
    <w:rsid w:val="00653DE4"/>
    <w:rsid w:val="00660CF1"/>
    <w:rsid w:val="00661EFA"/>
    <w:rsid w:val="00665C47"/>
    <w:rsid w:val="00680CAA"/>
    <w:rsid w:val="00695808"/>
    <w:rsid w:val="006A136A"/>
    <w:rsid w:val="006B2299"/>
    <w:rsid w:val="006B4666"/>
    <w:rsid w:val="006B46FB"/>
    <w:rsid w:val="006C1EC1"/>
    <w:rsid w:val="006C7A2C"/>
    <w:rsid w:val="006E21FB"/>
    <w:rsid w:val="006E3DDF"/>
    <w:rsid w:val="0070601B"/>
    <w:rsid w:val="007200E2"/>
    <w:rsid w:val="00727916"/>
    <w:rsid w:val="007303B7"/>
    <w:rsid w:val="007323A7"/>
    <w:rsid w:val="007430B7"/>
    <w:rsid w:val="007765F2"/>
    <w:rsid w:val="00792342"/>
    <w:rsid w:val="007977A8"/>
    <w:rsid w:val="007B0A26"/>
    <w:rsid w:val="007B512A"/>
    <w:rsid w:val="007C2097"/>
    <w:rsid w:val="007C3DEF"/>
    <w:rsid w:val="007C55AD"/>
    <w:rsid w:val="007D6A07"/>
    <w:rsid w:val="007F7259"/>
    <w:rsid w:val="008040A8"/>
    <w:rsid w:val="008229B9"/>
    <w:rsid w:val="008279FA"/>
    <w:rsid w:val="00835D03"/>
    <w:rsid w:val="00835DED"/>
    <w:rsid w:val="008626E7"/>
    <w:rsid w:val="00864D2D"/>
    <w:rsid w:val="00870EE7"/>
    <w:rsid w:val="008863B9"/>
    <w:rsid w:val="008A45A6"/>
    <w:rsid w:val="008A6C96"/>
    <w:rsid w:val="008B3C2E"/>
    <w:rsid w:val="008B5508"/>
    <w:rsid w:val="008D3CCC"/>
    <w:rsid w:val="008E0777"/>
    <w:rsid w:val="008F3789"/>
    <w:rsid w:val="008F4FC2"/>
    <w:rsid w:val="008F686C"/>
    <w:rsid w:val="009148DE"/>
    <w:rsid w:val="009379BA"/>
    <w:rsid w:val="00941E30"/>
    <w:rsid w:val="00961ABD"/>
    <w:rsid w:val="009777D9"/>
    <w:rsid w:val="00977832"/>
    <w:rsid w:val="009821D3"/>
    <w:rsid w:val="00991B88"/>
    <w:rsid w:val="00993CEA"/>
    <w:rsid w:val="009A5753"/>
    <w:rsid w:val="009A579D"/>
    <w:rsid w:val="009C61AC"/>
    <w:rsid w:val="009E13C2"/>
    <w:rsid w:val="009E3297"/>
    <w:rsid w:val="009E68B6"/>
    <w:rsid w:val="009F734F"/>
    <w:rsid w:val="00A246B6"/>
    <w:rsid w:val="00A47552"/>
    <w:rsid w:val="00A47E70"/>
    <w:rsid w:val="00A50CF0"/>
    <w:rsid w:val="00A64163"/>
    <w:rsid w:val="00A7351D"/>
    <w:rsid w:val="00A7671C"/>
    <w:rsid w:val="00A84196"/>
    <w:rsid w:val="00AA2CBC"/>
    <w:rsid w:val="00AC5820"/>
    <w:rsid w:val="00AD1CD8"/>
    <w:rsid w:val="00AE12BE"/>
    <w:rsid w:val="00AF5B0A"/>
    <w:rsid w:val="00AF7351"/>
    <w:rsid w:val="00B258BB"/>
    <w:rsid w:val="00B67B97"/>
    <w:rsid w:val="00B67D4B"/>
    <w:rsid w:val="00B968C8"/>
    <w:rsid w:val="00BA29E9"/>
    <w:rsid w:val="00BA3EC5"/>
    <w:rsid w:val="00BA51D9"/>
    <w:rsid w:val="00BA5952"/>
    <w:rsid w:val="00BB1940"/>
    <w:rsid w:val="00BB5165"/>
    <w:rsid w:val="00BB5DFC"/>
    <w:rsid w:val="00BD279D"/>
    <w:rsid w:val="00BD6BB8"/>
    <w:rsid w:val="00C316C1"/>
    <w:rsid w:val="00C55B2E"/>
    <w:rsid w:val="00C56286"/>
    <w:rsid w:val="00C62971"/>
    <w:rsid w:val="00C66BA2"/>
    <w:rsid w:val="00C77C00"/>
    <w:rsid w:val="00C870F6"/>
    <w:rsid w:val="00C949AA"/>
    <w:rsid w:val="00C95985"/>
    <w:rsid w:val="00CB5056"/>
    <w:rsid w:val="00CC5026"/>
    <w:rsid w:val="00CC68D0"/>
    <w:rsid w:val="00CE34D6"/>
    <w:rsid w:val="00CF11C5"/>
    <w:rsid w:val="00D03F9A"/>
    <w:rsid w:val="00D06D51"/>
    <w:rsid w:val="00D24991"/>
    <w:rsid w:val="00D467EE"/>
    <w:rsid w:val="00D47B5D"/>
    <w:rsid w:val="00D50255"/>
    <w:rsid w:val="00D50E3B"/>
    <w:rsid w:val="00D66520"/>
    <w:rsid w:val="00D713C4"/>
    <w:rsid w:val="00D84AE9"/>
    <w:rsid w:val="00D97299"/>
    <w:rsid w:val="00DB16D9"/>
    <w:rsid w:val="00DB6A0C"/>
    <w:rsid w:val="00DB73ED"/>
    <w:rsid w:val="00DD10DB"/>
    <w:rsid w:val="00DE34CF"/>
    <w:rsid w:val="00E076BA"/>
    <w:rsid w:val="00E12649"/>
    <w:rsid w:val="00E13F3D"/>
    <w:rsid w:val="00E34898"/>
    <w:rsid w:val="00E41F6F"/>
    <w:rsid w:val="00E76EBF"/>
    <w:rsid w:val="00EB09B7"/>
    <w:rsid w:val="00EB6910"/>
    <w:rsid w:val="00EC7E08"/>
    <w:rsid w:val="00ED3BC6"/>
    <w:rsid w:val="00EE6CE9"/>
    <w:rsid w:val="00EE7D7C"/>
    <w:rsid w:val="00EF3A4D"/>
    <w:rsid w:val="00F01701"/>
    <w:rsid w:val="00F01D64"/>
    <w:rsid w:val="00F1095E"/>
    <w:rsid w:val="00F11080"/>
    <w:rsid w:val="00F1189C"/>
    <w:rsid w:val="00F25D98"/>
    <w:rsid w:val="00F2667E"/>
    <w:rsid w:val="00F269EF"/>
    <w:rsid w:val="00F300FB"/>
    <w:rsid w:val="00F51195"/>
    <w:rsid w:val="00F549DC"/>
    <w:rsid w:val="00F7665A"/>
    <w:rsid w:val="00FB6386"/>
    <w:rsid w:val="00FB6EC4"/>
    <w:rsid w:val="00FC5FEB"/>
    <w:rsid w:val="00FD058A"/>
    <w:rsid w:val="00FF6A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47B5D"/>
    <w:rPr>
      <w:rFonts w:ascii="Times New Roman" w:hAnsi="Times New Roman"/>
      <w:lang w:val="en-GB" w:eastAsia="en-US"/>
    </w:rPr>
  </w:style>
  <w:style w:type="character" w:customStyle="1" w:styleId="EXChar">
    <w:name w:val="EX Char"/>
    <w:link w:val="EX"/>
    <w:locked/>
    <w:rsid w:val="00D47B5D"/>
    <w:rPr>
      <w:rFonts w:ascii="Times New Roman" w:hAnsi="Times New Roman"/>
      <w:lang w:val="en-GB" w:eastAsia="en-US"/>
    </w:rPr>
  </w:style>
  <w:style w:type="character" w:customStyle="1" w:styleId="B1Char">
    <w:name w:val="B1 Char"/>
    <w:link w:val="B1"/>
    <w:rsid w:val="00D47B5D"/>
    <w:rPr>
      <w:rFonts w:ascii="Times New Roman" w:hAnsi="Times New Roman"/>
      <w:lang w:val="en-GB" w:eastAsia="en-US"/>
    </w:rPr>
  </w:style>
  <w:style w:type="character" w:customStyle="1" w:styleId="EditorsNoteChar">
    <w:name w:val="Editor's Note Char"/>
    <w:link w:val="EditorsNote"/>
    <w:rsid w:val="00D47B5D"/>
    <w:rPr>
      <w:rFonts w:ascii="Times New Roman" w:hAnsi="Times New Roman"/>
      <w:color w:val="FF0000"/>
      <w:lang w:val="en-GB" w:eastAsia="en-US"/>
    </w:rPr>
  </w:style>
  <w:style w:type="character" w:customStyle="1" w:styleId="THChar">
    <w:name w:val="TH Char"/>
    <w:link w:val="TH"/>
    <w:qFormat/>
    <w:rsid w:val="00D47B5D"/>
    <w:rPr>
      <w:rFonts w:ascii="Arial" w:hAnsi="Arial"/>
      <w:b/>
      <w:lang w:val="en-GB" w:eastAsia="en-US"/>
    </w:rPr>
  </w:style>
  <w:style w:type="character" w:customStyle="1" w:styleId="TFChar">
    <w:name w:val="TF Char"/>
    <w:link w:val="TF"/>
    <w:rsid w:val="00D47B5D"/>
    <w:rPr>
      <w:rFonts w:ascii="Arial" w:hAnsi="Arial"/>
      <w:b/>
      <w:lang w:val="en-GB" w:eastAsia="en-US"/>
    </w:rPr>
  </w:style>
  <w:style w:type="paragraph" w:styleId="af1">
    <w:name w:val="Revision"/>
    <w:hidden/>
    <w:uiPriority w:val="99"/>
    <w:semiHidden/>
    <w:rsid w:val="00AF73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803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BCE06-4638-4D99-9B43-BA8272744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2132</Words>
  <Characters>12157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2023-11-16T18:22:00Z</dcterms:created>
  <dcterms:modified xsi:type="dcterms:W3CDTF">2023-11-16T18:22:00Z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(3)F+kn4yuQyVgwvGREKwT3nLK2d+PjqqJNZPNMZC/d8csC3pFyVfNcyX1QkBOUNw4DsTdthNd/
mLUvIKv3MP/Mmfr9dFoj4fhUuR/aOU6+XLIPuzlgoTKdHhyN+LVUQ3TxmIWdkjx3W0pZ9IfU
00SaMNyLhwhnZqevr/AZSQ1/l3qDbMuqPnE7j2YThHUBrbpPiD0wJ9iEFPJAQG6zjIdz48Ah
EO4Z285UsLEOh25+lK</vt:lpwstr>
  </property>
  <property fmtid="{D5CDD505-2E9C-101B-9397-08002B2CF9AE}" pid="22" name="_2015_ms_pID_7253431">
    <vt:lpwstr>6R1opUDuF9OCVG5MRa5XebqOweRF7n30lN0juVVWuj66ifLPouF/aT
2cOq1EsunEkuXeonoIf8zHmRpEuWe6Y5GEeB9axIE8BpCmcPlZO/498SZaT29bIR6dDXTuOy
EaVAl7jYAmVurYy0L977NBLod86Eg0HJe1aebp8GOfw+yAO3NIyNsdaigACmm80FwsYdoINQ
lkivzhLmNtwZAAbYNxZGL+r7Fhj8QP1UERvA</vt:lpwstr>
  </property>
  <property fmtid="{D5CDD505-2E9C-101B-9397-08002B2CF9AE}" pid="23" name="_2015_ms_pID_7253432">
    <vt:lpwstr>Oc05pjidYjV+2GZ/jnkyFEA=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1694401927</vt:lpwstr>
  </property>
</Properties>
</file>